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9E2628" w14:textId="5626F513" w:rsidR="000D4C21" w:rsidRPr="00F55563" w:rsidRDefault="000D4C21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F55563">
        <w:rPr>
          <w:rFonts w:ascii="Arial" w:hAnsi="Arial" w:cs="Arial"/>
          <w:b/>
          <w:color w:val="000000"/>
        </w:rPr>
        <w:t xml:space="preserve">3GPP </w:t>
      </w:r>
      <w:r w:rsidR="00063DAA" w:rsidRPr="00063DAA">
        <w:rPr>
          <w:rFonts w:ascii="Arial" w:hAnsi="Arial" w:cs="Arial"/>
          <w:b/>
          <w:color w:val="000000"/>
        </w:rPr>
        <w:t>TSG-SA WG1 Meeting #72</w:t>
      </w:r>
      <w:r w:rsidRPr="00F55563">
        <w:rPr>
          <w:rFonts w:ascii="Arial" w:hAnsi="Arial" w:cs="Arial"/>
          <w:b/>
          <w:color w:val="000000"/>
        </w:rPr>
        <w:tab/>
        <w:t>S1-15</w:t>
      </w:r>
      <w:r w:rsidR="00B25C4D">
        <w:rPr>
          <w:rFonts w:ascii="Arial" w:hAnsi="Arial" w:cs="Arial"/>
          <w:b/>
          <w:color w:val="000000"/>
        </w:rPr>
        <w:t>4345</w:t>
      </w:r>
    </w:p>
    <w:p w14:paraId="4C2A8EB1" w14:textId="1EF65AFD" w:rsidR="000D4C21" w:rsidRPr="00F96289" w:rsidRDefault="00C8135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color w:val="000000"/>
        </w:rPr>
        <w:t>Anaheim, California, 16-20 November</w:t>
      </w:r>
      <w:r w:rsidR="000D4C21" w:rsidRPr="00F55563">
        <w:rPr>
          <w:rFonts w:ascii="Arial" w:hAnsi="Arial" w:cs="Arial"/>
          <w:b/>
          <w:color w:val="000000"/>
        </w:rPr>
        <w:t xml:space="preserve"> 2015</w:t>
      </w:r>
      <w:r w:rsidR="000D4C21" w:rsidRPr="00F96289">
        <w:rPr>
          <w:rFonts w:ascii="Arial" w:hAnsi="Arial" w:cs="Arial"/>
          <w:b/>
          <w:color w:val="000000"/>
        </w:rPr>
        <w:tab/>
      </w:r>
      <w:r w:rsidR="000D4C21" w:rsidRPr="00AD5D38">
        <w:rPr>
          <w:rFonts w:ascii="Arial" w:hAnsi="Arial" w:cs="Arial"/>
          <w:b/>
          <w:i/>
          <w:color w:val="4F81BD"/>
          <w:sz w:val="20"/>
        </w:rPr>
        <w:t>(revision of S1-15</w:t>
      </w:r>
      <w:r w:rsidR="00B25C4D">
        <w:rPr>
          <w:rFonts w:ascii="Arial" w:hAnsi="Arial" w:cs="Arial"/>
          <w:b/>
          <w:i/>
          <w:color w:val="4F81BD"/>
          <w:sz w:val="20"/>
        </w:rPr>
        <w:t>4149</w:t>
      </w:r>
      <w:r w:rsidR="000D4C21" w:rsidRPr="00AD5D38">
        <w:rPr>
          <w:rFonts w:ascii="Arial" w:hAnsi="Arial" w:cs="Arial"/>
          <w:b/>
          <w:i/>
          <w:color w:val="4F81BD"/>
          <w:sz w:val="20"/>
        </w:rPr>
        <w:t>)</w:t>
      </w:r>
      <w:r w:rsidR="000D4C21" w:rsidRPr="00AD5D38">
        <w:rPr>
          <w:rFonts w:ascii="Arial" w:hAnsi="Arial" w:cs="Arial"/>
          <w:b/>
          <w:color w:val="000000"/>
          <w:sz w:val="20"/>
        </w:rPr>
        <w:tab/>
      </w:r>
    </w:p>
    <w:p w14:paraId="089BBDD5" w14:textId="01EDB081" w:rsidR="003948C7" w:rsidRPr="00F96289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F96289">
        <w:rPr>
          <w:rFonts w:ascii="Arial" w:hAnsi="Arial" w:cs="Arial"/>
          <w:b/>
          <w:color w:val="000000"/>
        </w:rPr>
        <w:tab/>
      </w:r>
    </w:p>
    <w:p w14:paraId="59CE4D9F" w14:textId="77777777" w:rsidR="00A45CBF" w:rsidRPr="00F96289" w:rsidRDefault="00A45CBF" w:rsidP="00A45CBF">
      <w:pPr>
        <w:rPr>
          <w:rFonts w:ascii="Arial" w:hAnsi="Arial"/>
          <w:color w:val="000000"/>
        </w:rPr>
      </w:pPr>
    </w:p>
    <w:p w14:paraId="5A84C445" w14:textId="5253F297" w:rsidR="00A45CBF" w:rsidRPr="00F96289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Title:</w:t>
      </w:r>
      <w:r w:rsidRPr="00F96289">
        <w:rPr>
          <w:rFonts w:ascii="Arial" w:eastAsia="SimSun" w:hAnsi="Arial"/>
          <w:color w:val="000000"/>
          <w:lang w:eastAsia="en-GB"/>
        </w:rPr>
        <w:tab/>
      </w:r>
      <w:proofErr w:type="spellStart"/>
      <w:r w:rsidR="0094236C">
        <w:rPr>
          <w:rFonts w:ascii="Arial" w:eastAsia="SimSun" w:hAnsi="Arial"/>
          <w:color w:val="000000"/>
          <w:lang w:eastAsia="en-GB"/>
        </w:rPr>
        <w:t>CriC</w:t>
      </w:r>
      <w:proofErr w:type="spellEnd"/>
      <w:r w:rsidR="004A19F6" w:rsidRPr="00F96289">
        <w:rPr>
          <w:rFonts w:ascii="Arial" w:eastAsia="SimSun" w:hAnsi="Arial"/>
          <w:color w:val="000000"/>
          <w:lang w:eastAsia="en-GB"/>
        </w:rPr>
        <w:t xml:space="preserve">: </w:t>
      </w:r>
      <w:r w:rsidR="007A2143" w:rsidRPr="00634208">
        <w:rPr>
          <w:rFonts w:ascii="Arial" w:eastAsia="SimSun" w:hAnsi="Arial"/>
          <w:color w:val="000000"/>
          <w:lang w:eastAsia="en-GB"/>
        </w:rPr>
        <w:t xml:space="preserve">Industrial </w:t>
      </w:r>
      <w:r w:rsidR="00057AB4">
        <w:rPr>
          <w:rFonts w:ascii="Arial" w:eastAsia="SimSun" w:hAnsi="Arial"/>
          <w:color w:val="000000"/>
          <w:lang w:eastAsia="en-GB"/>
        </w:rPr>
        <w:t>Factory</w:t>
      </w:r>
      <w:r w:rsidR="007A2143" w:rsidRPr="00634208">
        <w:rPr>
          <w:rFonts w:ascii="Arial" w:eastAsia="SimSun" w:hAnsi="Arial"/>
          <w:color w:val="000000"/>
          <w:lang w:eastAsia="en-GB"/>
        </w:rPr>
        <w:t xml:space="preserve"> Automation</w:t>
      </w:r>
    </w:p>
    <w:p w14:paraId="326A8068" w14:textId="498D30F0" w:rsidR="00F613B4" w:rsidRPr="00F96289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Agenda</w:t>
      </w:r>
      <w:r w:rsidR="00F613B4" w:rsidRPr="00F96289">
        <w:rPr>
          <w:rFonts w:ascii="Arial" w:eastAsia="SimSun" w:hAnsi="Arial"/>
          <w:color w:val="000000"/>
          <w:lang w:eastAsia="en-GB"/>
        </w:rPr>
        <w:t xml:space="preserve"> Item:</w:t>
      </w:r>
      <w:r w:rsidR="003812EE" w:rsidRPr="00F96289">
        <w:rPr>
          <w:rFonts w:ascii="Arial" w:eastAsia="SimSun" w:hAnsi="Arial"/>
          <w:color w:val="000000"/>
          <w:lang w:eastAsia="en-GB"/>
        </w:rPr>
        <w:tab/>
      </w:r>
      <w:r w:rsidR="00C81353">
        <w:rPr>
          <w:rFonts w:ascii="Arial" w:eastAsia="SimSun" w:hAnsi="Arial"/>
          <w:color w:val="000000"/>
          <w:lang w:eastAsia="en-GB"/>
        </w:rPr>
        <w:t>8</w:t>
      </w:r>
      <w:r w:rsidR="001A4647">
        <w:rPr>
          <w:rFonts w:ascii="Arial" w:eastAsia="SimSun" w:hAnsi="Arial"/>
          <w:color w:val="000000"/>
          <w:lang w:eastAsia="en-GB"/>
        </w:rPr>
        <w:t>.</w:t>
      </w:r>
      <w:r w:rsidR="0094236C">
        <w:rPr>
          <w:rFonts w:ascii="Arial" w:eastAsia="SimSun" w:hAnsi="Arial"/>
          <w:color w:val="000000"/>
          <w:lang w:eastAsia="en-GB"/>
        </w:rPr>
        <w:t>3</w:t>
      </w:r>
    </w:p>
    <w:p w14:paraId="3ACCDA7E" w14:textId="40C18C75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Qualcom</w:t>
      </w:r>
      <w:r w:rsidR="00980C87">
        <w:rPr>
          <w:rFonts w:ascii="Arial" w:eastAsia="SimSun" w:hAnsi="Arial"/>
          <w:lang w:eastAsia="en-GB"/>
        </w:rPr>
        <w:t>m</w:t>
      </w:r>
      <w:r w:rsidR="00967A64">
        <w:rPr>
          <w:rFonts w:ascii="Arial" w:eastAsia="SimSun" w:hAnsi="Arial"/>
          <w:lang w:eastAsia="en-GB"/>
        </w:rPr>
        <w:t xml:space="preserve"> Incorporated</w:t>
      </w:r>
    </w:p>
    <w:p w14:paraId="5FE6DCE7" w14:textId="3D577467" w:rsidR="00A45CBF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Jack Nasielski</w:t>
      </w:r>
      <w:r w:rsidR="00C27173">
        <w:rPr>
          <w:rFonts w:ascii="Arial" w:eastAsia="SimSun" w:hAnsi="Arial"/>
          <w:lang w:eastAsia="en-GB"/>
        </w:rPr>
        <w:t xml:space="preserve"> (</w:t>
      </w:r>
      <w:proofErr w:type="spellStart"/>
      <w:r w:rsidR="0045537C">
        <w:rPr>
          <w:rFonts w:ascii="Arial" w:eastAsia="SimSun" w:hAnsi="Arial"/>
          <w:lang w:eastAsia="en-GB"/>
        </w:rPr>
        <w:t>jackn</w:t>
      </w:r>
      <w:proofErr w:type="spellEnd"/>
      <w:r w:rsidR="00C27173">
        <w:rPr>
          <w:rFonts w:ascii="Arial" w:eastAsia="SimSun" w:hAnsi="Arial"/>
          <w:lang w:eastAsia="en-GB"/>
        </w:rPr>
        <w:t xml:space="preserve"> at </w:t>
      </w:r>
      <w:proofErr w:type="spellStart"/>
      <w:r w:rsidR="0045537C">
        <w:rPr>
          <w:rFonts w:ascii="Arial" w:eastAsia="SimSun" w:hAnsi="Arial"/>
          <w:lang w:eastAsia="en-GB"/>
        </w:rPr>
        <w:t>qti</w:t>
      </w:r>
      <w:proofErr w:type="spellEnd"/>
      <w:r w:rsidR="0045537C">
        <w:rPr>
          <w:rFonts w:ascii="Arial" w:eastAsia="SimSun" w:hAnsi="Arial"/>
          <w:lang w:eastAsia="en-GB"/>
        </w:rPr>
        <w:t xml:space="preserve"> </w:t>
      </w:r>
      <w:r w:rsidR="00C27173">
        <w:rPr>
          <w:rFonts w:ascii="Arial" w:eastAsia="SimSun" w:hAnsi="Arial"/>
          <w:lang w:eastAsia="en-GB"/>
        </w:rPr>
        <w:t>dot</w:t>
      </w:r>
      <w:r w:rsidR="0045537C">
        <w:rPr>
          <w:rFonts w:ascii="Arial" w:eastAsia="SimSun" w:hAnsi="Arial"/>
          <w:lang w:eastAsia="en-GB"/>
        </w:rPr>
        <w:t xml:space="preserve"> </w:t>
      </w:r>
      <w:proofErr w:type="spellStart"/>
      <w:r w:rsidR="0045537C">
        <w:rPr>
          <w:rFonts w:ascii="Arial" w:eastAsia="SimSun" w:hAnsi="Arial"/>
          <w:lang w:eastAsia="en-GB"/>
        </w:rPr>
        <w:t>qualcomm</w:t>
      </w:r>
      <w:proofErr w:type="spellEnd"/>
      <w:r w:rsidR="0045537C">
        <w:rPr>
          <w:rFonts w:ascii="Arial" w:eastAsia="SimSun" w:hAnsi="Arial"/>
          <w:lang w:eastAsia="en-GB"/>
        </w:rPr>
        <w:t xml:space="preserve"> dot</w:t>
      </w:r>
      <w:r w:rsidR="00C27173">
        <w:rPr>
          <w:rFonts w:ascii="Arial" w:eastAsia="SimSun" w:hAnsi="Arial"/>
          <w:lang w:eastAsia="en-GB"/>
        </w:rPr>
        <w:t xml:space="preserve"> com)</w:t>
      </w:r>
    </w:p>
    <w:p w14:paraId="36B56E8C" w14:textId="51575799" w:rsidR="00A45CBF" w:rsidRDefault="00C810F6" w:rsidP="00C810F6">
      <w:pPr>
        <w:tabs>
          <w:tab w:val="left" w:pos="2880"/>
        </w:tabs>
      </w:pPr>
      <w:r>
        <w:tab/>
      </w:r>
    </w:p>
    <w:p w14:paraId="695EC886" w14:textId="6F839560" w:rsidR="00C27173" w:rsidRPr="002C3678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DB007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proofErr w:type="spellStart"/>
      <w:r w:rsidR="00C81353">
        <w:rPr>
          <w:rFonts w:ascii="Arial" w:eastAsia="Calibri" w:hAnsi="Arial" w:cs="Arial"/>
          <w:i/>
          <w:sz w:val="22"/>
          <w:szCs w:val="22"/>
          <w:lang w:val="nl-NL"/>
        </w:rPr>
        <w:t>Text</w:t>
      </w:r>
      <w:proofErr w:type="spellEnd"/>
      <w:r w:rsidR="00C81353">
        <w:rPr>
          <w:rFonts w:ascii="Arial" w:eastAsia="Calibri" w:hAnsi="Arial" w:cs="Arial"/>
          <w:i/>
          <w:sz w:val="22"/>
          <w:szCs w:val="22"/>
          <w:lang w:val="nl-NL"/>
        </w:rPr>
        <w:t xml:space="preserve"> for SMARTER TR for </w:t>
      </w:r>
      <w:r w:rsidR="0094236C">
        <w:rPr>
          <w:rFonts w:ascii="Arial" w:eastAsia="Calibri" w:hAnsi="Arial" w:cs="Arial"/>
          <w:i/>
          <w:sz w:val="22"/>
          <w:szCs w:val="22"/>
          <w:lang w:val="nl-NL"/>
        </w:rPr>
        <w:t>Critical Communications</w:t>
      </w:r>
    </w:p>
    <w:p w14:paraId="0FAB87D5" w14:textId="77777777" w:rsidR="00AD5D38" w:rsidRDefault="00AD5D38" w:rsidP="00543235"/>
    <w:p w14:paraId="7AD2F36B" w14:textId="3CB7C922" w:rsidR="00AD5D38" w:rsidRDefault="00AD5D38" w:rsidP="00AD5D38">
      <w:pPr>
        <w:pStyle w:val="Heading1"/>
      </w:pPr>
      <w:r>
        <w:t>Proposal</w:t>
      </w:r>
    </w:p>
    <w:p w14:paraId="09D147AF" w14:textId="58CB5921" w:rsidR="00AD5D38" w:rsidRDefault="00AD5D38" w:rsidP="00543235">
      <w:r>
        <w:t xml:space="preserve">This document proposes </w:t>
      </w:r>
      <w:r w:rsidR="00C81353">
        <w:t xml:space="preserve">text to fill in the skeleton of the </w:t>
      </w:r>
      <w:r w:rsidR="0094236C" w:rsidRPr="0094236C">
        <w:t xml:space="preserve">Critical Communications </w:t>
      </w:r>
      <w:r w:rsidR="0094236C">
        <w:t>(</w:t>
      </w:r>
      <w:proofErr w:type="spellStart"/>
      <w:r w:rsidR="0094236C">
        <w:t>CriC</w:t>
      </w:r>
      <w:proofErr w:type="spellEnd"/>
      <w:r w:rsidR="0094236C">
        <w:t xml:space="preserve">) </w:t>
      </w:r>
      <w:r w:rsidR="00C81353">
        <w:t>TR</w:t>
      </w:r>
      <w:r>
        <w:t>.</w:t>
      </w:r>
      <w:r w:rsidR="00C81353">
        <w:t xml:space="preserve">  Specifically it provides text for the </w:t>
      </w:r>
      <w:r w:rsidR="0094236C">
        <w:t>“</w:t>
      </w:r>
      <w:r w:rsidR="0094236C" w:rsidRPr="0094236C">
        <w:rPr>
          <w:b/>
        </w:rPr>
        <w:t>Higher reliability and lower latency</w:t>
      </w:r>
      <w:r w:rsidR="0094236C">
        <w:rPr>
          <w:b/>
        </w:rPr>
        <w:t>”</w:t>
      </w:r>
      <w:r w:rsidR="00C81353">
        <w:t xml:space="preserve"> section</w:t>
      </w:r>
      <w:r w:rsidR="0094236C">
        <w:t>.</w:t>
      </w:r>
    </w:p>
    <w:p w14:paraId="1C99238C" w14:textId="181C5E8A" w:rsidR="00682C08" w:rsidRDefault="00AD5D38" w:rsidP="00682C08">
      <w:pPr>
        <w:jc w:val="center"/>
      </w:pPr>
      <w:r>
        <w:br w:type="page"/>
      </w:r>
      <w:r w:rsidR="00682C08" w:rsidRPr="00682C08">
        <w:rPr>
          <w:highlight w:val="yellow"/>
        </w:rPr>
        <w:lastRenderedPageBreak/>
        <w:t>--- START MODIFIED CLAUSE ---</w:t>
      </w:r>
    </w:p>
    <w:p w14:paraId="08F540D3" w14:textId="77777777" w:rsidR="00BD6603" w:rsidRDefault="00BD6603" w:rsidP="00BD6603">
      <w:pPr>
        <w:pStyle w:val="Heading2"/>
        <w:rPr>
          <w:ins w:id="0" w:author="Jack Nasielski" w:date="2015-11-18T14:44:00Z"/>
        </w:rPr>
      </w:pPr>
      <w:bookmarkStart w:id="1" w:name="_Toc434174819"/>
      <w:bookmarkStart w:id="2" w:name="_Toc434175526"/>
      <w:bookmarkStart w:id="3" w:name="_Toc433227355"/>
      <w:ins w:id="4" w:author="Jack Nasielski" w:date="2015-11-18T14:44:00Z">
        <w:r>
          <w:t>5.1</w:t>
        </w:r>
        <w:r>
          <w:tab/>
        </w:r>
        <w:r w:rsidRPr="000D6664">
          <w:t>Higher reliability and lower latency</w:t>
        </w:r>
        <w:bookmarkEnd w:id="3"/>
      </w:ins>
    </w:p>
    <w:p w14:paraId="43C49B0B" w14:textId="77777777" w:rsidR="00BD6603" w:rsidRDefault="00BD6603" w:rsidP="00BD6603">
      <w:pPr>
        <w:pStyle w:val="Heading3"/>
        <w:rPr>
          <w:ins w:id="5" w:author="Jack Nasielski" w:date="2015-11-18T14:44:00Z"/>
        </w:rPr>
      </w:pPr>
      <w:bookmarkStart w:id="6" w:name="_Toc433227356"/>
      <w:ins w:id="7" w:author="Jack Nasielski" w:date="2015-11-18T14:44:00Z">
        <w:r>
          <w:t>5.1.1</w:t>
        </w:r>
        <w:r>
          <w:tab/>
          <w:t>Description</w:t>
        </w:r>
        <w:bookmarkEnd w:id="6"/>
      </w:ins>
    </w:p>
    <w:p w14:paraId="687CDE45" w14:textId="77777777" w:rsidR="00BD6603" w:rsidRDefault="00BD6603" w:rsidP="00BD6603">
      <w:pPr>
        <w:pStyle w:val="Heading3"/>
        <w:rPr>
          <w:ins w:id="8" w:author="Jack Nasielski" w:date="2015-11-18T14:44:00Z"/>
        </w:rPr>
      </w:pPr>
      <w:bookmarkStart w:id="9" w:name="_Toc433227357"/>
      <w:ins w:id="10" w:author="Jack Nasielski" w:date="2015-11-18T14:44:00Z">
        <w:r>
          <w:t>5.1.2</w:t>
        </w:r>
        <w:r>
          <w:tab/>
          <w:t>Traffic scenarios</w:t>
        </w:r>
        <w:bookmarkEnd w:id="9"/>
      </w:ins>
    </w:p>
    <w:p w14:paraId="1967DEC7" w14:textId="0BFEFF8E" w:rsidR="00BD6603" w:rsidRDefault="00BD6603" w:rsidP="00BD6603">
      <w:pPr>
        <w:pStyle w:val="Heading3"/>
        <w:ind w:left="1418"/>
        <w:rPr>
          <w:ins w:id="11" w:author="Jack Nasielski" w:date="2015-11-18T14:44:00Z"/>
        </w:rPr>
      </w:pPr>
      <w:bookmarkStart w:id="12" w:name="_Toc433227358"/>
      <w:ins w:id="13" w:author="Jack Nasielski" w:date="2015-11-18T14:44:00Z">
        <w:r>
          <w:t>5.1.2.x</w:t>
        </w:r>
        <w:r>
          <w:tab/>
          <w:t xml:space="preserve">Traffic scenario </w:t>
        </w:r>
        <w:bookmarkEnd w:id="12"/>
        <w:r w:rsidRPr="005E03C0">
          <w:t xml:space="preserve">- Industrial </w:t>
        </w:r>
        <w:r>
          <w:t>Factory</w:t>
        </w:r>
        <w:r w:rsidRPr="005E03C0">
          <w:t xml:space="preserve"> Automation</w:t>
        </w:r>
      </w:ins>
    </w:p>
    <w:p w14:paraId="33CF4BF9" w14:textId="45F47D59" w:rsidR="004D1A23" w:rsidRPr="004D1A23" w:rsidDel="00BD6603" w:rsidRDefault="004D1A23" w:rsidP="004D1A23">
      <w:pPr>
        <w:keepNext/>
        <w:keepLines/>
        <w:spacing w:before="180" w:after="180"/>
        <w:ind w:left="1134" w:hanging="1134"/>
        <w:outlineLvl w:val="1"/>
        <w:rPr>
          <w:del w:id="14" w:author="Jack Nasielski" w:date="2015-11-18T14:44:00Z"/>
          <w:rFonts w:ascii="Arial" w:eastAsia="Times New Roman" w:hAnsi="Arial"/>
          <w:sz w:val="32"/>
          <w:szCs w:val="20"/>
          <w:lang w:eastAsia="x-none"/>
        </w:rPr>
      </w:pPr>
      <w:del w:id="15" w:author="Jack Nasielski" w:date="2015-11-18T14:44:00Z">
        <w:r w:rsidRPr="004D1A23" w:rsidDel="00BD6603">
          <w:rPr>
            <w:rFonts w:ascii="Arial" w:eastAsia="Times New Roman" w:hAnsi="Arial"/>
            <w:sz w:val="32"/>
            <w:szCs w:val="20"/>
            <w:lang w:eastAsia="x-none"/>
          </w:rPr>
          <w:delText>5.45</w:delText>
        </w:r>
        <w:r w:rsidRPr="004D1A23" w:rsidDel="00BD6603">
          <w:rPr>
            <w:rFonts w:ascii="Arial" w:eastAsia="Times New Roman" w:hAnsi="Arial"/>
            <w:sz w:val="32"/>
            <w:szCs w:val="20"/>
            <w:lang w:eastAsia="x-none"/>
          </w:rPr>
          <w:tab/>
          <w:delText>Industrial Factory Automation</w:delText>
        </w:r>
        <w:bookmarkEnd w:id="1"/>
        <w:bookmarkEnd w:id="2"/>
      </w:del>
    </w:p>
    <w:p w14:paraId="32A26D32" w14:textId="0546D20F" w:rsidR="004D1A23" w:rsidRPr="004D1A23" w:rsidDel="00BD6603" w:rsidRDefault="004D1A23" w:rsidP="004D1A23">
      <w:pPr>
        <w:keepNext/>
        <w:keepLines/>
        <w:spacing w:before="120" w:after="180"/>
        <w:ind w:left="1134" w:hanging="1134"/>
        <w:outlineLvl w:val="2"/>
        <w:rPr>
          <w:del w:id="16" w:author="Jack Nasielski" w:date="2015-11-18T14:44:00Z"/>
          <w:rFonts w:ascii="Arial" w:eastAsia="Times New Roman" w:hAnsi="Arial"/>
          <w:sz w:val="28"/>
          <w:szCs w:val="20"/>
          <w:lang w:eastAsia="x-none"/>
        </w:rPr>
      </w:pPr>
      <w:bookmarkStart w:id="17" w:name="_Toc417062395"/>
      <w:bookmarkStart w:id="18" w:name="_Toc434174820"/>
      <w:bookmarkStart w:id="19" w:name="_Toc434175527"/>
      <w:del w:id="20" w:author="Jack Nasielski" w:date="2015-11-18T14:44:00Z">
        <w:r w:rsidRPr="004D1A23" w:rsidDel="00BD6603">
          <w:rPr>
            <w:rFonts w:ascii="Arial" w:eastAsia="Times New Roman" w:hAnsi="Arial"/>
            <w:sz w:val="28"/>
            <w:szCs w:val="20"/>
            <w:lang w:eastAsia="x-none"/>
          </w:rPr>
          <w:delText>5.45.1</w:delText>
        </w:r>
        <w:r w:rsidRPr="004D1A23" w:rsidDel="00BD6603">
          <w:rPr>
            <w:rFonts w:ascii="Arial" w:eastAsia="Times New Roman" w:hAnsi="Arial"/>
            <w:sz w:val="28"/>
            <w:szCs w:val="20"/>
            <w:lang w:eastAsia="x-none"/>
          </w:rPr>
          <w:tab/>
          <w:delText>Description</w:delText>
        </w:r>
        <w:bookmarkEnd w:id="17"/>
        <w:bookmarkEnd w:id="18"/>
        <w:bookmarkEnd w:id="19"/>
      </w:del>
    </w:p>
    <w:p w14:paraId="1C43EA90" w14:textId="4FF1BAF6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 xml:space="preserve">Factory automation requires communications for closed-loop control applications. Examples for such applications are robot manufacturing, round-table production, machine tools, packaging and printing machines. In these applications, a controller interacts with large number of sensors and actuators (up to 300), typically confined to a rather small manufacturing unit (e.g. 10m x 10m x 3m). The resulting </w:t>
      </w:r>
      <w:del w:id="21" w:author="Jack Nasielski" w:date="2015-11-18T14:44:00Z">
        <w:r w:rsidRPr="004D1A23" w:rsidDel="00BD6603">
          <w:rPr>
            <w:rFonts w:eastAsia="Times New Roman"/>
            <w:sz w:val="20"/>
            <w:lang w:eastAsia="en-US"/>
          </w:rPr>
          <w:delText>S/A</w:delText>
        </w:r>
      </w:del>
      <w:ins w:id="22" w:author="Jack Nasielski" w:date="2015-11-18T14:44:00Z">
        <w:r w:rsidR="00BD6603">
          <w:rPr>
            <w:rFonts w:eastAsia="Times New Roman"/>
            <w:sz w:val="20"/>
            <w:lang w:eastAsia="en-US"/>
          </w:rPr>
          <w:t>sensor/actuator</w:t>
        </w:r>
      </w:ins>
      <w:r w:rsidRPr="004D1A23">
        <w:rPr>
          <w:rFonts w:eastAsia="Times New Roman"/>
          <w:sz w:val="20"/>
          <w:lang w:eastAsia="en-US"/>
        </w:rPr>
        <w:t xml:space="preserve"> density is often very high (up to 1/m</w:t>
      </w:r>
      <w:r w:rsidRPr="004D1A23">
        <w:rPr>
          <w:rFonts w:eastAsia="Times New Roman"/>
          <w:sz w:val="20"/>
          <w:vertAlign w:val="superscript"/>
          <w:lang w:eastAsia="en-US"/>
        </w:rPr>
        <w:t>3</w:t>
      </w:r>
      <w:r w:rsidRPr="004D1A23">
        <w:rPr>
          <w:rFonts w:eastAsia="Times New Roman"/>
          <w:sz w:val="20"/>
          <w:lang w:eastAsia="en-US"/>
        </w:rPr>
        <w:t>). Many of such manufacturing units may have to be supported within close proximity within a factory (e.g. up to 100 in assembly line production, car industry).</w:t>
      </w:r>
    </w:p>
    <w:p w14:paraId="748A5027" w14:textId="40B556FE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>In the closed-loop control application, the controller periodically submits instructions to a set of S/A devices, which return a response within a cycle time. The messages, referred to as telegrams, typically have small size (&lt;50Bytes). The cycle time ranges between 2 and 20ms setting stringent latency constraints on to telegram forwarding (&lt;1ms to10ms). Additional constraints on isochronous telegram delivery add tight constraints on jitter (10-100us). Transport is also subject to stringent reliability requirements measured by the fraction of events where the cycle time could not be met (&lt;10</w:t>
      </w:r>
      <w:r w:rsidRPr="004D1A23">
        <w:rPr>
          <w:rFonts w:eastAsia="Times New Roman"/>
          <w:sz w:val="20"/>
          <w:vertAlign w:val="superscript"/>
          <w:lang w:eastAsia="en-US"/>
        </w:rPr>
        <w:t>-9</w:t>
      </w:r>
      <w:r w:rsidRPr="004D1A23">
        <w:rPr>
          <w:rFonts w:eastAsia="Times New Roman"/>
          <w:sz w:val="20"/>
          <w:lang w:eastAsia="en-US"/>
        </w:rPr>
        <w:t xml:space="preserve">). In addition, </w:t>
      </w:r>
      <w:ins w:id="23" w:author="Jack Nasielski" w:date="2015-11-18T14:45:00Z">
        <w:r w:rsidR="00BD6603">
          <w:rPr>
            <w:rFonts w:eastAsia="Times New Roman"/>
            <w:sz w:val="20"/>
            <w:lang w:eastAsia="en-US"/>
          </w:rPr>
          <w:t>sensor/actuator</w:t>
        </w:r>
        <w:r w:rsidR="00BD6603" w:rsidRPr="004D1A23">
          <w:rPr>
            <w:rFonts w:eastAsia="Times New Roman"/>
            <w:sz w:val="20"/>
            <w:lang w:eastAsia="en-US"/>
          </w:rPr>
          <w:t xml:space="preserve"> </w:t>
        </w:r>
      </w:ins>
      <w:del w:id="24" w:author="Jack Nasielski" w:date="2015-11-18T14:45:00Z">
        <w:r w:rsidRPr="004D1A23" w:rsidDel="00BD6603">
          <w:rPr>
            <w:rFonts w:eastAsia="Times New Roman"/>
            <w:sz w:val="20"/>
            <w:lang w:eastAsia="en-US"/>
          </w:rPr>
          <w:delText xml:space="preserve">S/A </w:delText>
        </w:r>
      </w:del>
      <w:r w:rsidRPr="004D1A23">
        <w:rPr>
          <w:rFonts w:eastAsia="Times New Roman"/>
          <w:sz w:val="20"/>
          <w:lang w:eastAsia="en-US"/>
        </w:rPr>
        <w:t xml:space="preserve">power consumption is often critical. </w:t>
      </w:r>
    </w:p>
    <w:p w14:paraId="7931F10F" w14:textId="65A90101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 xml:space="preserve">Traditionally closed-loop control applications rely on wired connections using proprietary or standardized field bus technologies. Often, sliding contacts or inductive mechanisms are used to interconnect to moving </w:t>
      </w:r>
      <w:ins w:id="25" w:author="Jack Nasielski" w:date="2015-11-18T14:45:00Z">
        <w:r w:rsidR="00BD6603">
          <w:rPr>
            <w:rFonts w:eastAsia="Times New Roman"/>
            <w:sz w:val="20"/>
            <w:lang w:eastAsia="en-US"/>
          </w:rPr>
          <w:t>sensor/actuator</w:t>
        </w:r>
        <w:r w:rsidR="00BD6603" w:rsidRPr="004D1A23">
          <w:rPr>
            <w:rFonts w:eastAsia="Times New Roman"/>
            <w:sz w:val="20"/>
            <w:lang w:eastAsia="en-US"/>
          </w:rPr>
          <w:t xml:space="preserve"> </w:t>
        </w:r>
      </w:ins>
      <w:del w:id="26" w:author="Jack Nasielski" w:date="2015-11-18T14:45:00Z">
        <w:r w:rsidRPr="004D1A23" w:rsidDel="00BD6603">
          <w:rPr>
            <w:rFonts w:eastAsia="Times New Roman"/>
            <w:sz w:val="20"/>
            <w:lang w:eastAsia="en-US"/>
          </w:rPr>
          <w:delText xml:space="preserve">S/A </w:delText>
        </w:r>
      </w:del>
      <w:r w:rsidRPr="004D1A23">
        <w:rPr>
          <w:rFonts w:eastAsia="Times New Roman"/>
          <w:sz w:val="20"/>
          <w:lang w:eastAsia="en-US"/>
        </w:rPr>
        <w:t xml:space="preserve">devices (robot arms, printer heads, </w:t>
      </w:r>
      <w:proofErr w:type="spellStart"/>
      <w:r w:rsidRPr="004D1A23">
        <w:rPr>
          <w:rFonts w:eastAsia="Times New Roman"/>
          <w:sz w:val="20"/>
          <w:lang w:eastAsia="en-US"/>
        </w:rPr>
        <w:t>etc</w:t>
      </w:r>
      <w:proofErr w:type="spellEnd"/>
      <w:r w:rsidRPr="004D1A23">
        <w:rPr>
          <w:rFonts w:eastAsia="Times New Roman"/>
          <w:sz w:val="20"/>
          <w:lang w:eastAsia="en-US"/>
        </w:rPr>
        <w:t xml:space="preserve">). Further, the high spatial density of sensors poses challenges to wiring. </w:t>
      </w:r>
    </w:p>
    <w:p w14:paraId="0BF9C743" w14:textId="77777777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>WSAN-FA, which has been derived from ABB’s proprietary WISA technology and builds on top of 802.15.1 (Bluetooth), is a wireless air interface specification that is targeted at this use case. WSAN-FA claims to reliably meet latency targets below 10-15ms with a residual error rate of &lt;10</w:t>
      </w:r>
      <w:r w:rsidRPr="004D1A23">
        <w:rPr>
          <w:rFonts w:eastAsia="Times New Roman"/>
          <w:sz w:val="20"/>
          <w:vertAlign w:val="superscript"/>
          <w:lang w:eastAsia="en-US"/>
        </w:rPr>
        <w:t>-9</w:t>
      </w:r>
      <w:r w:rsidRPr="004D1A23">
        <w:rPr>
          <w:rFonts w:eastAsia="Times New Roman"/>
          <w:sz w:val="20"/>
          <w:lang w:eastAsia="en-US"/>
        </w:rPr>
        <w:t>. WSAN-FA uses the unlicensed ISM 2.4 band and is therefore vulnerable to in-band interference from other unlicensed technologies (</w:t>
      </w:r>
      <w:proofErr w:type="spellStart"/>
      <w:r w:rsidRPr="004D1A23">
        <w:rPr>
          <w:rFonts w:eastAsia="Times New Roman"/>
          <w:sz w:val="20"/>
          <w:lang w:eastAsia="en-US"/>
        </w:rPr>
        <w:t>WiFi</w:t>
      </w:r>
      <w:proofErr w:type="spellEnd"/>
      <w:r w:rsidRPr="004D1A23">
        <w:rPr>
          <w:rFonts w:eastAsia="Times New Roman"/>
          <w:sz w:val="20"/>
          <w:lang w:eastAsia="en-US"/>
        </w:rPr>
        <w:t xml:space="preserve">, </w:t>
      </w:r>
      <w:proofErr w:type="spellStart"/>
      <w:r w:rsidRPr="004D1A23">
        <w:rPr>
          <w:rFonts w:eastAsia="Times New Roman"/>
          <w:sz w:val="20"/>
          <w:lang w:eastAsia="en-US"/>
        </w:rPr>
        <w:t>ZigBee</w:t>
      </w:r>
      <w:proofErr w:type="spellEnd"/>
      <w:r w:rsidRPr="004D1A23">
        <w:rPr>
          <w:rFonts w:eastAsia="Times New Roman"/>
          <w:sz w:val="20"/>
          <w:lang w:eastAsia="en-US"/>
        </w:rPr>
        <w:t>, etc.).</w:t>
      </w:r>
    </w:p>
    <w:p w14:paraId="085DFDBB" w14:textId="77777777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>To meet the stringent requirements of closed-loop factory automation, the following considerations may have to be taken:</w:t>
      </w:r>
    </w:p>
    <w:p w14:paraId="18DB9EBE" w14:textId="77777777" w:rsidR="004D1A23" w:rsidRPr="004D1A23" w:rsidRDefault="004D1A23" w:rsidP="004D1A23">
      <w:pPr>
        <w:numPr>
          <w:ilvl w:val="0"/>
          <w:numId w:val="17"/>
        </w:numPr>
        <w:spacing w:after="180"/>
        <w:rPr>
          <w:rFonts w:eastAsia="Times New Roman"/>
          <w:sz w:val="20"/>
          <w:szCs w:val="20"/>
          <w:lang w:eastAsia="en-US"/>
        </w:rPr>
      </w:pPr>
      <w:r w:rsidRPr="004D1A23">
        <w:rPr>
          <w:rFonts w:eastAsia="Times New Roman"/>
          <w:sz w:val="20"/>
          <w:szCs w:val="20"/>
          <w:lang w:eastAsia="en-US"/>
        </w:rPr>
        <w:t xml:space="preserve">Limitation to </w:t>
      </w:r>
      <w:proofErr w:type="gramStart"/>
      <w:r w:rsidRPr="004D1A23">
        <w:rPr>
          <w:rFonts w:eastAsia="Times New Roman"/>
          <w:sz w:val="20"/>
          <w:szCs w:val="20"/>
          <w:lang w:eastAsia="en-US"/>
        </w:rPr>
        <w:t>short range</w:t>
      </w:r>
      <w:proofErr w:type="gramEnd"/>
      <w:r w:rsidRPr="004D1A23">
        <w:rPr>
          <w:rFonts w:eastAsia="Times New Roman"/>
          <w:sz w:val="20"/>
          <w:szCs w:val="20"/>
          <w:lang w:eastAsia="en-US"/>
        </w:rPr>
        <w:t xml:space="preserve"> communications between controller and sensors/actuators.</w:t>
      </w:r>
    </w:p>
    <w:p w14:paraId="3C658E27" w14:textId="77777777" w:rsidR="004D1A23" w:rsidRPr="004D1A23" w:rsidRDefault="004D1A23" w:rsidP="004D1A23">
      <w:pPr>
        <w:numPr>
          <w:ilvl w:val="0"/>
          <w:numId w:val="17"/>
        </w:numPr>
        <w:spacing w:after="180"/>
        <w:rPr>
          <w:rFonts w:eastAsia="Times New Roman"/>
          <w:sz w:val="20"/>
          <w:szCs w:val="20"/>
          <w:lang w:eastAsia="en-US"/>
        </w:rPr>
      </w:pPr>
      <w:r w:rsidRPr="004D1A23">
        <w:rPr>
          <w:rFonts w:eastAsia="Times New Roman"/>
          <w:sz w:val="20"/>
          <w:szCs w:val="20"/>
          <w:lang w:eastAsia="en-US"/>
        </w:rPr>
        <w:t>Allocation of licensed spectrum for closed-loop control operations. Licensed spectrum may further be used as a complement to unlicensed spectrum, e.g. to enhance reliability.</w:t>
      </w:r>
    </w:p>
    <w:p w14:paraId="1F0B51AD" w14:textId="77777777" w:rsidR="004D1A23" w:rsidRPr="004D1A23" w:rsidRDefault="004D1A23" w:rsidP="004D1A23">
      <w:pPr>
        <w:numPr>
          <w:ilvl w:val="0"/>
          <w:numId w:val="17"/>
        </w:numPr>
        <w:spacing w:after="180"/>
        <w:rPr>
          <w:rFonts w:eastAsia="Times New Roman"/>
          <w:sz w:val="20"/>
          <w:szCs w:val="20"/>
          <w:lang w:eastAsia="en-US"/>
        </w:rPr>
      </w:pPr>
      <w:r w:rsidRPr="004D1A23">
        <w:rPr>
          <w:rFonts w:eastAsia="Times New Roman"/>
          <w:sz w:val="20"/>
          <w:szCs w:val="20"/>
          <w:lang w:eastAsia="en-US"/>
        </w:rPr>
        <w:t>Reservation of dedicated air-interface resources for each link.</w:t>
      </w:r>
    </w:p>
    <w:p w14:paraId="104915B8" w14:textId="77777777" w:rsidR="004D1A23" w:rsidRPr="004D1A23" w:rsidRDefault="004D1A23" w:rsidP="004D1A23">
      <w:pPr>
        <w:numPr>
          <w:ilvl w:val="0"/>
          <w:numId w:val="17"/>
        </w:numPr>
        <w:spacing w:after="180"/>
        <w:rPr>
          <w:rFonts w:eastAsia="Times New Roman"/>
          <w:sz w:val="20"/>
          <w:szCs w:val="20"/>
          <w:lang w:eastAsia="en-US"/>
        </w:rPr>
      </w:pPr>
      <w:r w:rsidRPr="004D1A23">
        <w:rPr>
          <w:rFonts w:eastAsia="Times New Roman"/>
          <w:sz w:val="20"/>
          <w:szCs w:val="20"/>
          <w:lang w:eastAsia="en-US"/>
        </w:rPr>
        <w:t>Combining of multiple diversity techniques to approach the high reliability target within stringent latency constraints such as frequency-, antenna-, and various forms of spatial diversity, e.g. via relaying, etc.</w:t>
      </w:r>
    </w:p>
    <w:p w14:paraId="5ED2EC57" w14:textId="77777777" w:rsidR="004D1A23" w:rsidRPr="004D1A23" w:rsidRDefault="004D1A23" w:rsidP="004D1A23">
      <w:pPr>
        <w:numPr>
          <w:ilvl w:val="0"/>
          <w:numId w:val="17"/>
        </w:numPr>
        <w:spacing w:after="180"/>
        <w:rPr>
          <w:rFonts w:eastAsia="Times New Roman"/>
          <w:sz w:val="20"/>
          <w:szCs w:val="20"/>
          <w:lang w:eastAsia="en-US"/>
        </w:rPr>
      </w:pPr>
      <w:r w:rsidRPr="004D1A23">
        <w:rPr>
          <w:rFonts w:eastAsia="Times New Roman"/>
          <w:sz w:val="20"/>
          <w:szCs w:val="20"/>
          <w:lang w:eastAsia="en-US"/>
        </w:rPr>
        <w:t>Utilizing OTA time synchronization to satisfy jitter constraints for isochronous operation.</w:t>
      </w:r>
    </w:p>
    <w:p w14:paraId="5CC19DCB" w14:textId="77777777" w:rsidR="004D1A23" w:rsidRPr="00BD6603" w:rsidRDefault="004D1A23" w:rsidP="004D1A23">
      <w:pPr>
        <w:numPr>
          <w:ilvl w:val="0"/>
          <w:numId w:val="17"/>
        </w:numPr>
        <w:spacing w:after="180"/>
        <w:rPr>
          <w:rFonts w:eastAsia="Times New Roman"/>
          <w:color w:val="000000" w:themeColor="text1"/>
          <w:sz w:val="20"/>
          <w:szCs w:val="20"/>
          <w:lang w:eastAsia="en-US"/>
          <w:rPrChange w:id="27" w:author="Jack Nasielski" w:date="2015-11-18T14:45:00Z">
            <w:rPr>
              <w:rFonts w:eastAsia="Times New Roman"/>
              <w:sz w:val="20"/>
              <w:szCs w:val="20"/>
              <w:lang w:eastAsia="en-US"/>
            </w:rPr>
          </w:rPrChange>
        </w:rPr>
      </w:pPr>
      <w:r w:rsidRPr="00BD6603">
        <w:rPr>
          <w:rFonts w:eastAsia="Times New Roman"/>
          <w:color w:val="000000" w:themeColor="text1"/>
          <w:sz w:val="20"/>
          <w:szCs w:val="20"/>
          <w:lang w:eastAsia="en-US"/>
          <w:rPrChange w:id="28" w:author="Jack Nasielski" w:date="2015-11-18T14:45:00Z">
            <w:rPr>
              <w:rFonts w:eastAsia="Times New Roman"/>
              <w:sz w:val="20"/>
              <w:szCs w:val="20"/>
              <w:lang w:eastAsia="en-US"/>
            </w:rPr>
          </w:rPrChange>
        </w:rPr>
        <w:t xml:space="preserve">Network access security used in an industrial factory deployment is </w:t>
      </w:r>
      <w:r w:rsidRPr="00BD6603">
        <w:rPr>
          <w:rFonts w:eastAsia="Times New Roman"/>
          <w:color w:val="000000" w:themeColor="text1"/>
          <w:sz w:val="20"/>
          <w:szCs w:val="20"/>
          <w:lang w:val="en-US" w:eastAsia="en-US"/>
          <w:rPrChange w:id="29" w:author="Jack Nasielski" w:date="2015-11-18T14:45:00Z">
            <w:rPr>
              <w:rFonts w:eastAsia="Times New Roman"/>
              <w:color w:val="1F497D"/>
              <w:sz w:val="20"/>
              <w:szCs w:val="20"/>
              <w:lang w:val="en-US" w:eastAsia="en-US"/>
            </w:rPr>
          </w:rPrChange>
        </w:rPr>
        <w:t>provided and managed</w:t>
      </w:r>
      <w:r w:rsidRPr="00BD6603">
        <w:rPr>
          <w:rFonts w:eastAsia="Times New Roman"/>
          <w:color w:val="000000" w:themeColor="text1"/>
          <w:sz w:val="20"/>
          <w:szCs w:val="20"/>
          <w:lang w:eastAsia="en-US"/>
          <w:rPrChange w:id="30" w:author="Jack Nasielski" w:date="2015-11-18T14:45:00Z">
            <w:rPr>
              <w:rFonts w:eastAsia="Times New Roman"/>
              <w:sz w:val="20"/>
              <w:szCs w:val="20"/>
              <w:lang w:eastAsia="en-US"/>
            </w:rPr>
          </w:rPrChange>
        </w:rPr>
        <w:t xml:space="preserve"> by the factory owner with its ID management, authentication, confidentiality and integrity.</w:t>
      </w:r>
    </w:p>
    <w:p w14:paraId="0ACF6CEF" w14:textId="77777777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</w:p>
    <w:p w14:paraId="5292CDC9" w14:textId="53CF9D73" w:rsidR="004D1A23" w:rsidRPr="004D1A23" w:rsidDel="00BD6603" w:rsidRDefault="004D1A23" w:rsidP="004D1A23">
      <w:pPr>
        <w:spacing w:after="120"/>
        <w:rPr>
          <w:del w:id="31" w:author="Jack Nasielski" w:date="2015-11-18T14:45:00Z"/>
          <w:rFonts w:eastAsia="Times New Roman"/>
          <w:sz w:val="20"/>
          <w:lang w:eastAsia="en-US"/>
        </w:rPr>
      </w:pPr>
      <w:del w:id="32" w:author="Jack Nasielski" w:date="2015-11-18T14:45:00Z">
        <w:r w:rsidRPr="004D1A23" w:rsidDel="00BD6603">
          <w:rPr>
            <w:rFonts w:eastAsia="Times New Roman"/>
            <w:sz w:val="20"/>
            <w:lang w:eastAsia="en-US"/>
          </w:rPr>
          <w:delText>Related material can be found in [11], [12], [13], and [14].</w:delText>
        </w:r>
      </w:del>
    </w:p>
    <w:p w14:paraId="64ED845D" w14:textId="5ED82668" w:rsidR="004D1A23" w:rsidRPr="004D1A23" w:rsidDel="00BD6603" w:rsidRDefault="004D1A23" w:rsidP="004D1A23">
      <w:pPr>
        <w:spacing w:after="120"/>
        <w:rPr>
          <w:del w:id="33" w:author="Jack Nasielski" w:date="2015-11-18T14:45:00Z"/>
          <w:rFonts w:eastAsia="Times New Roman"/>
          <w:sz w:val="20"/>
          <w:lang w:eastAsia="en-US"/>
        </w:rPr>
      </w:pPr>
    </w:p>
    <w:p w14:paraId="06FBD6A7" w14:textId="169C418F" w:rsidR="004D1A23" w:rsidRPr="004D1A23" w:rsidDel="00BD6603" w:rsidRDefault="004D1A23" w:rsidP="004D1A23">
      <w:pPr>
        <w:keepNext/>
        <w:keepLines/>
        <w:spacing w:before="120" w:after="180"/>
        <w:ind w:left="1418" w:hanging="1418"/>
        <w:outlineLvl w:val="3"/>
        <w:rPr>
          <w:del w:id="34" w:author="Jack Nasielski" w:date="2015-11-18T14:45:00Z"/>
          <w:rFonts w:ascii="Arial" w:eastAsia="Times New Roman" w:hAnsi="Arial"/>
          <w:szCs w:val="20"/>
          <w:lang w:eastAsia="x-none"/>
        </w:rPr>
      </w:pPr>
      <w:bookmarkStart w:id="35" w:name="_Toc434174821"/>
      <w:bookmarkStart w:id="36" w:name="_Toc434175528"/>
      <w:del w:id="37" w:author="Jack Nasielski" w:date="2015-11-18T14:45:00Z">
        <w:r w:rsidRPr="004D1A23" w:rsidDel="00BD6603">
          <w:rPr>
            <w:rFonts w:ascii="Arial" w:eastAsia="Times New Roman" w:hAnsi="Arial"/>
            <w:szCs w:val="20"/>
            <w:lang w:eastAsia="x-none"/>
          </w:rPr>
          <w:delText>5.45.1.1</w:delText>
        </w:r>
        <w:r w:rsidRPr="004D1A23" w:rsidDel="00BD6603">
          <w:rPr>
            <w:rFonts w:ascii="Arial" w:eastAsia="Times New Roman" w:hAnsi="Arial"/>
            <w:szCs w:val="20"/>
            <w:lang w:eastAsia="x-none"/>
          </w:rPr>
          <w:tab/>
          <w:delText>Pre-Conditions</w:delText>
        </w:r>
        <w:bookmarkEnd w:id="35"/>
        <w:bookmarkEnd w:id="36"/>
      </w:del>
    </w:p>
    <w:p w14:paraId="0666899B" w14:textId="272E5E11" w:rsidR="004D1A23" w:rsidRPr="004D1A23" w:rsidDel="00BD6603" w:rsidRDefault="004D1A23" w:rsidP="004D1A23">
      <w:pPr>
        <w:keepNext/>
        <w:keepLines/>
        <w:spacing w:before="120" w:after="180"/>
        <w:ind w:left="1418" w:hanging="1418"/>
        <w:outlineLvl w:val="3"/>
        <w:rPr>
          <w:del w:id="38" w:author="Jack Nasielski" w:date="2015-11-18T14:45:00Z"/>
          <w:rFonts w:ascii="Arial" w:eastAsia="Times New Roman" w:hAnsi="Arial"/>
          <w:szCs w:val="20"/>
          <w:lang w:eastAsia="x-none"/>
        </w:rPr>
      </w:pPr>
      <w:bookmarkStart w:id="39" w:name="_Toc434174822"/>
      <w:bookmarkStart w:id="40" w:name="_Toc434175529"/>
      <w:del w:id="41" w:author="Jack Nasielski" w:date="2015-11-18T14:45:00Z">
        <w:r w:rsidRPr="004D1A23" w:rsidDel="00BD6603">
          <w:rPr>
            <w:rFonts w:ascii="Arial" w:eastAsia="Times New Roman" w:hAnsi="Arial"/>
            <w:szCs w:val="20"/>
            <w:lang w:eastAsia="x-none"/>
          </w:rPr>
          <w:delText>5.45.1.2</w:delText>
        </w:r>
        <w:r w:rsidRPr="004D1A23" w:rsidDel="00BD6603">
          <w:rPr>
            <w:rFonts w:ascii="Arial" w:eastAsia="Times New Roman" w:hAnsi="Arial"/>
            <w:szCs w:val="20"/>
            <w:lang w:eastAsia="x-none"/>
          </w:rPr>
          <w:tab/>
          <w:delText>Service Flows</w:delText>
        </w:r>
        <w:bookmarkEnd w:id="39"/>
        <w:bookmarkEnd w:id="40"/>
      </w:del>
    </w:p>
    <w:p w14:paraId="26B9B6FB" w14:textId="77777777" w:rsidR="004D1A23" w:rsidRPr="004D1A23" w:rsidRDefault="004D1A23" w:rsidP="004D1A23">
      <w:pPr>
        <w:spacing w:after="180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 xml:space="preserve">A typical industrial closed-loop control application is based on individual control events. Each closed-loop control event consists of a downlink transaction followed by </w:t>
      </w:r>
      <w:proofErr w:type="gramStart"/>
      <w:r w:rsidRPr="004D1A23">
        <w:rPr>
          <w:rFonts w:eastAsia="Times New Roman"/>
          <w:sz w:val="20"/>
          <w:lang w:eastAsia="en-US"/>
        </w:rPr>
        <w:t>an</w:t>
      </w:r>
      <w:proofErr w:type="gramEnd"/>
      <w:r w:rsidRPr="004D1A23">
        <w:rPr>
          <w:rFonts w:eastAsia="Times New Roman"/>
          <w:sz w:val="20"/>
          <w:lang w:eastAsia="en-US"/>
        </w:rPr>
        <w:t xml:space="preserve"> synchronous uplink transaction both of which are executed within a cycle time, </w:t>
      </w:r>
      <w:proofErr w:type="spellStart"/>
      <w:r w:rsidRPr="004D1A23">
        <w:rPr>
          <w:rFonts w:eastAsia="Times New Roman"/>
          <w:sz w:val="20"/>
          <w:lang w:eastAsia="en-US"/>
        </w:rPr>
        <w:t>T</w:t>
      </w:r>
      <w:r w:rsidRPr="004D1A23">
        <w:rPr>
          <w:rFonts w:eastAsia="Times New Roman"/>
          <w:sz w:val="20"/>
          <w:vertAlign w:val="subscript"/>
          <w:lang w:eastAsia="en-US"/>
        </w:rPr>
        <w:t>cycle</w:t>
      </w:r>
      <w:proofErr w:type="spellEnd"/>
      <w:r w:rsidRPr="004D1A23">
        <w:rPr>
          <w:rFonts w:eastAsia="Times New Roman"/>
          <w:sz w:val="20"/>
          <w:lang w:eastAsia="en-US"/>
        </w:rPr>
        <w:t>. Control events within a manufacturing unit may have to occur isochronously.</w:t>
      </w:r>
    </w:p>
    <w:p w14:paraId="3DAD9373" w14:textId="77777777" w:rsidR="004D1A23" w:rsidRPr="004D1A23" w:rsidRDefault="004D1A23" w:rsidP="004D1A23">
      <w:pPr>
        <w:numPr>
          <w:ilvl w:val="0"/>
          <w:numId w:val="16"/>
        </w:numPr>
        <w:spacing w:after="180"/>
        <w:ind w:left="900" w:hanging="257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>Controller requests from sensor to take a measurement (or from actuator to conduct actuation).</w:t>
      </w:r>
    </w:p>
    <w:p w14:paraId="46FE7B91" w14:textId="77777777" w:rsidR="004D1A23" w:rsidRPr="004D1A23" w:rsidRDefault="004D1A23" w:rsidP="004D1A23">
      <w:pPr>
        <w:numPr>
          <w:ilvl w:val="0"/>
          <w:numId w:val="16"/>
        </w:numPr>
        <w:spacing w:after="180"/>
        <w:ind w:left="900" w:hanging="257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>Sensor sends measurement information (or acknowledges actuation) to controller.</w:t>
      </w:r>
    </w:p>
    <w:p w14:paraId="2BD74CE2" w14:textId="77777777" w:rsidR="004D1A23" w:rsidRPr="004D1A23" w:rsidRDefault="004D1A23" w:rsidP="004D1A23">
      <w:pPr>
        <w:spacing w:after="180"/>
        <w:rPr>
          <w:rFonts w:eastAsia="Times New Roman"/>
          <w:sz w:val="20"/>
          <w:lang w:eastAsia="en-US"/>
        </w:rPr>
      </w:pPr>
    </w:p>
    <w:p w14:paraId="7DAD4075" w14:textId="77777777" w:rsidR="004D1A23" w:rsidRPr="004D1A23" w:rsidRDefault="004D1A23" w:rsidP="004D1A23">
      <w:pPr>
        <w:spacing w:after="180"/>
        <w:rPr>
          <w:rFonts w:eastAsia="Times New Roman"/>
          <w:lang w:eastAsia="en-US"/>
        </w:rPr>
      </w:pPr>
      <w:r w:rsidRPr="004D1A23">
        <w:rPr>
          <w:rFonts w:eastAsia="Times New Roman"/>
          <w:noProof/>
          <w:sz w:val="20"/>
          <w:szCs w:val="20"/>
          <w:lang w:val="en-US" w:eastAsia="en-US"/>
        </w:rPr>
        <w:lastRenderedPageBreak/>
        <w:drawing>
          <wp:inline distT="0" distB="0" distL="0" distR="0" wp14:anchorId="0023C94D" wp14:editId="77EE4358">
            <wp:extent cx="5915025" cy="37401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74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8EB7D8" w14:textId="4095D91A" w:rsidR="004D1A23" w:rsidRPr="004D1A23" w:rsidRDefault="004D1A23" w:rsidP="004D1A23">
      <w:pPr>
        <w:keepLines/>
        <w:spacing w:after="240"/>
        <w:jc w:val="center"/>
        <w:rPr>
          <w:rFonts w:ascii="Arial" w:eastAsia="Times New Roman" w:hAnsi="Arial"/>
          <w:b/>
          <w:lang w:eastAsia="en-US"/>
        </w:rPr>
      </w:pPr>
      <w:r w:rsidRPr="004D1A23">
        <w:rPr>
          <w:rFonts w:ascii="Arial" w:eastAsia="Times New Roman" w:hAnsi="Arial"/>
          <w:b/>
          <w:sz w:val="20"/>
          <w:szCs w:val="20"/>
          <w:lang w:eastAsia="en-US"/>
        </w:rPr>
        <w:t>Figure 5.</w:t>
      </w:r>
      <w:del w:id="42" w:author="Jack Nasielski" w:date="2015-11-18T14:45:00Z">
        <w:r w:rsidRPr="004D1A23" w:rsidDel="00BD6603">
          <w:rPr>
            <w:rFonts w:ascii="Arial" w:eastAsia="Times New Roman" w:hAnsi="Arial"/>
            <w:b/>
            <w:sz w:val="20"/>
            <w:szCs w:val="20"/>
            <w:lang w:eastAsia="en-US"/>
          </w:rPr>
          <w:delText>45</w:delText>
        </w:r>
      </w:del>
      <w:proofErr w:type="gramStart"/>
      <w:ins w:id="43" w:author="Jack Nasielski" w:date="2015-11-18T14:45:00Z">
        <w:r w:rsidR="00BD6603">
          <w:rPr>
            <w:rFonts w:ascii="Arial" w:eastAsia="Times New Roman" w:hAnsi="Arial"/>
            <w:b/>
            <w:sz w:val="20"/>
            <w:szCs w:val="20"/>
            <w:lang w:eastAsia="en-US"/>
          </w:rPr>
          <w:t>x</w:t>
        </w:r>
      </w:ins>
      <w:proofErr w:type="gramEnd"/>
      <w:r w:rsidRPr="004D1A23">
        <w:rPr>
          <w:rFonts w:ascii="Arial" w:eastAsia="Times New Roman" w:hAnsi="Arial"/>
          <w:b/>
          <w:sz w:val="20"/>
          <w:szCs w:val="20"/>
          <w:lang w:eastAsia="en-US"/>
        </w:rPr>
        <w:t>.</w:t>
      </w:r>
      <w:ins w:id="44" w:author="Jack Nasielski" w:date="2015-11-18T14:45:00Z">
        <w:r w:rsidR="00BD6603">
          <w:rPr>
            <w:rFonts w:ascii="Arial" w:eastAsia="Times New Roman" w:hAnsi="Arial"/>
            <w:b/>
            <w:sz w:val="20"/>
            <w:szCs w:val="20"/>
            <w:lang w:eastAsia="en-US"/>
          </w:rPr>
          <w:t>x</w:t>
        </w:r>
      </w:ins>
      <w:del w:id="45" w:author="Jack Nasielski" w:date="2015-11-18T14:45:00Z">
        <w:r w:rsidRPr="004D1A23" w:rsidDel="00BD6603">
          <w:rPr>
            <w:rFonts w:ascii="Arial" w:eastAsia="Times New Roman" w:hAnsi="Arial"/>
            <w:b/>
            <w:sz w:val="20"/>
            <w:szCs w:val="20"/>
            <w:lang w:eastAsia="en-US"/>
          </w:rPr>
          <w:delText>1.2</w:delText>
        </w:r>
      </w:del>
      <w:r w:rsidRPr="004D1A23">
        <w:rPr>
          <w:rFonts w:ascii="Arial" w:eastAsia="Times New Roman" w:hAnsi="Arial"/>
          <w:b/>
          <w:sz w:val="20"/>
          <w:szCs w:val="20"/>
          <w:lang w:eastAsia="en-US"/>
        </w:rPr>
        <w:t>: Communication Path for Isochronous Control Cycles within Factory Units</w:t>
      </w:r>
    </w:p>
    <w:p w14:paraId="502FD6AC" w14:textId="2C7FEDE1" w:rsidR="004D1A23" w:rsidRPr="004D1A23" w:rsidRDefault="004D1A23" w:rsidP="004D1A23">
      <w:pPr>
        <w:spacing w:after="180"/>
        <w:rPr>
          <w:rFonts w:eastAsia="Times New Roman"/>
          <w:sz w:val="20"/>
          <w:szCs w:val="20"/>
          <w:lang w:eastAsia="en-US"/>
        </w:rPr>
      </w:pPr>
      <w:r w:rsidRPr="004D1A23">
        <w:rPr>
          <w:rFonts w:eastAsia="Times New Roman"/>
          <w:sz w:val="20"/>
          <w:szCs w:val="20"/>
          <w:lang w:eastAsia="en-US"/>
        </w:rPr>
        <w:t>Figure 5.</w:t>
      </w:r>
      <w:del w:id="46" w:author="Jack Nasielski" w:date="2015-11-18T14:46:00Z">
        <w:r w:rsidRPr="004D1A23" w:rsidDel="00BD6603">
          <w:rPr>
            <w:rFonts w:eastAsia="Times New Roman"/>
            <w:sz w:val="20"/>
            <w:szCs w:val="20"/>
            <w:lang w:eastAsia="en-US"/>
          </w:rPr>
          <w:delText>45.1.2</w:delText>
        </w:r>
      </w:del>
      <w:proofErr w:type="gramStart"/>
      <w:ins w:id="47" w:author="Jack Nasielski" w:date="2015-11-18T14:46:00Z">
        <w:r w:rsidR="00BD6603">
          <w:rPr>
            <w:rFonts w:eastAsia="Times New Roman"/>
            <w:sz w:val="20"/>
            <w:szCs w:val="20"/>
            <w:lang w:eastAsia="en-US"/>
          </w:rPr>
          <w:t>x</w:t>
        </w:r>
        <w:proofErr w:type="gramEnd"/>
        <w:r w:rsidR="00BD6603">
          <w:rPr>
            <w:rFonts w:eastAsia="Times New Roman"/>
            <w:sz w:val="20"/>
            <w:szCs w:val="20"/>
            <w:lang w:eastAsia="en-US"/>
          </w:rPr>
          <w:t>.x</w:t>
        </w:r>
      </w:ins>
      <w:r w:rsidRPr="004D1A23">
        <w:rPr>
          <w:rFonts w:eastAsia="Times New Roman"/>
          <w:sz w:val="20"/>
          <w:szCs w:val="20"/>
          <w:lang w:eastAsia="en-US"/>
        </w:rPr>
        <w:t xml:space="preserve"> depicts how communication will occur in factory automation. In this use case, communication is confined to local controller-to-</w:t>
      </w:r>
      <w:ins w:id="48" w:author="Jack Nasielski" w:date="2015-11-18T14:45:00Z">
        <w:r w:rsidR="00BD6603" w:rsidRPr="00BD6603">
          <w:rPr>
            <w:rFonts w:eastAsia="Times New Roman"/>
            <w:sz w:val="20"/>
            <w:lang w:eastAsia="en-US"/>
          </w:rPr>
          <w:t xml:space="preserve"> </w:t>
        </w:r>
        <w:r w:rsidR="00BD6603">
          <w:rPr>
            <w:rFonts w:eastAsia="Times New Roman"/>
            <w:sz w:val="20"/>
            <w:lang w:eastAsia="en-US"/>
          </w:rPr>
          <w:t>sensor/actuator</w:t>
        </w:r>
        <w:r w:rsidR="00BD6603" w:rsidRPr="004D1A23">
          <w:rPr>
            <w:rFonts w:eastAsia="Times New Roman"/>
            <w:sz w:val="20"/>
            <w:lang w:eastAsia="en-US"/>
          </w:rPr>
          <w:t xml:space="preserve"> </w:t>
        </w:r>
      </w:ins>
      <w:del w:id="49" w:author="Jack Nasielski" w:date="2015-11-18T14:45:00Z">
        <w:r w:rsidRPr="004D1A23" w:rsidDel="00BD6603">
          <w:rPr>
            <w:rFonts w:eastAsia="Times New Roman"/>
            <w:sz w:val="20"/>
            <w:szCs w:val="20"/>
            <w:lang w:eastAsia="en-US"/>
          </w:rPr>
          <w:delText xml:space="preserve">S/A </w:delText>
        </w:r>
      </w:del>
      <w:r w:rsidRPr="004D1A23">
        <w:rPr>
          <w:rFonts w:eastAsia="Times New Roman"/>
          <w:sz w:val="20"/>
          <w:szCs w:val="20"/>
          <w:lang w:eastAsia="en-US"/>
        </w:rPr>
        <w:t>interaction within each manufacturing unit. Repeaters may provide spatial diversity to enhance reliability.</w:t>
      </w:r>
    </w:p>
    <w:p w14:paraId="564B7267" w14:textId="42D5A2A3" w:rsidR="004D1A23" w:rsidRPr="004D1A23" w:rsidDel="00BD6603" w:rsidRDefault="004D1A23" w:rsidP="004D1A23">
      <w:pPr>
        <w:keepNext/>
        <w:spacing w:after="180"/>
        <w:rPr>
          <w:del w:id="50" w:author="Jack Nasielski" w:date="2015-11-18T14:46:00Z"/>
          <w:rFonts w:eastAsia="Times New Roman"/>
          <w:sz w:val="16"/>
          <w:szCs w:val="20"/>
          <w:lang w:eastAsia="en-US"/>
        </w:rPr>
      </w:pPr>
    </w:p>
    <w:p w14:paraId="2770C52B" w14:textId="0DCAE6AC" w:rsidR="004D1A23" w:rsidRPr="004D1A23" w:rsidDel="00BD6603" w:rsidRDefault="004D1A23" w:rsidP="004D1A23">
      <w:pPr>
        <w:keepNext/>
        <w:keepLines/>
        <w:spacing w:before="120" w:after="180"/>
        <w:ind w:left="1418" w:hanging="1418"/>
        <w:outlineLvl w:val="3"/>
        <w:rPr>
          <w:del w:id="51" w:author="Jack Nasielski" w:date="2015-11-18T14:46:00Z"/>
          <w:rFonts w:ascii="Arial" w:eastAsia="Times New Roman" w:hAnsi="Arial"/>
          <w:szCs w:val="20"/>
          <w:lang w:eastAsia="x-none"/>
        </w:rPr>
      </w:pPr>
      <w:bookmarkStart w:id="52" w:name="_Toc434174823"/>
      <w:bookmarkStart w:id="53" w:name="_Toc434175530"/>
      <w:del w:id="54" w:author="Jack Nasielski" w:date="2015-11-18T14:46:00Z">
        <w:r w:rsidRPr="004D1A23" w:rsidDel="00BD6603">
          <w:rPr>
            <w:rFonts w:ascii="Arial" w:eastAsia="Times New Roman" w:hAnsi="Arial"/>
            <w:szCs w:val="20"/>
            <w:lang w:eastAsia="x-none"/>
          </w:rPr>
          <w:delText>5.45.1.3</w:delText>
        </w:r>
        <w:r w:rsidRPr="004D1A23" w:rsidDel="00BD6603">
          <w:rPr>
            <w:rFonts w:ascii="Arial" w:eastAsia="Times New Roman" w:hAnsi="Arial"/>
            <w:szCs w:val="20"/>
            <w:lang w:eastAsia="x-none"/>
          </w:rPr>
          <w:tab/>
          <w:delText>Post-conditions</w:delText>
        </w:r>
        <w:bookmarkEnd w:id="52"/>
        <w:bookmarkEnd w:id="53"/>
      </w:del>
    </w:p>
    <w:p w14:paraId="2C48BDBE" w14:textId="664CF069" w:rsidR="004D1A23" w:rsidRPr="004D1A23" w:rsidDel="00BD6603" w:rsidRDefault="004D1A23" w:rsidP="004D1A23">
      <w:pPr>
        <w:keepNext/>
        <w:keepLines/>
        <w:spacing w:before="120" w:after="180"/>
        <w:ind w:left="1134" w:hanging="1134"/>
        <w:outlineLvl w:val="2"/>
        <w:rPr>
          <w:del w:id="55" w:author="Jack Nasielski" w:date="2015-11-18T14:46:00Z"/>
          <w:rFonts w:ascii="Arial" w:eastAsia="Times New Roman" w:hAnsi="Arial"/>
          <w:sz w:val="28"/>
          <w:szCs w:val="20"/>
          <w:lang w:eastAsia="x-none"/>
        </w:rPr>
      </w:pPr>
      <w:bookmarkStart w:id="56" w:name="_Toc417062396"/>
      <w:bookmarkStart w:id="57" w:name="_Toc434174824"/>
      <w:bookmarkStart w:id="58" w:name="_Toc434175531"/>
      <w:del w:id="59" w:author="Jack Nasielski" w:date="2015-11-18T14:46:00Z">
        <w:r w:rsidRPr="004D1A23" w:rsidDel="00BD6603">
          <w:rPr>
            <w:rFonts w:ascii="Arial" w:eastAsia="Times New Roman" w:hAnsi="Arial"/>
            <w:sz w:val="28"/>
            <w:szCs w:val="20"/>
            <w:lang w:eastAsia="x-none"/>
          </w:rPr>
          <w:delText>5.45.2</w:delText>
        </w:r>
        <w:r w:rsidRPr="004D1A23" w:rsidDel="00BD6603">
          <w:rPr>
            <w:rFonts w:ascii="Arial" w:eastAsia="Times New Roman" w:hAnsi="Arial"/>
            <w:sz w:val="28"/>
            <w:szCs w:val="20"/>
            <w:lang w:eastAsia="x-none"/>
          </w:rPr>
          <w:tab/>
          <w:delText>Potential Service Requirements</w:delText>
        </w:r>
        <w:bookmarkEnd w:id="56"/>
        <w:bookmarkEnd w:id="57"/>
        <w:bookmarkEnd w:id="58"/>
      </w:del>
    </w:p>
    <w:p w14:paraId="7DA3E18F" w14:textId="77777777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  <w:bookmarkStart w:id="60" w:name="_Toc417062397"/>
      <w:r w:rsidRPr="004D1A23">
        <w:rPr>
          <w:rFonts w:eastAsia="Times New Roman"/>
          <w:sz w:val="20"/>
          <w:lang w:eastAsia="en-US"/>
        </w:rPr>
        <w:t>The 3GPP system shall support cycle times of [1ms to 2ms.] Within the cycle time, both uplink and downlink transactions must be executed. Additional margin is needed for the sensor/actuator to process the request.</w:t>
      </w:r>
    </w:p>
    <w:p w14:paraId="13112C5A" w14:textId="77777777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>Transaction jitter should be [below 10usecs.]</w:t>
      </w:r>
    </w:p>
    <w:p w14:paraId="14DF46D9" w14:textId="77777777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>Reliability, measured as the fractions of transactions that cannot meet the latency or jitter constraints, should remain [below 10</w:t>
      </w:r>
      <w:r w:rsidRPr="004D1A23">
        <w:rPr>
          <w:rFonts w:eastAsia="Times New Roman"/>
          <w:sz w:val="20"/>
          <w:vertAlign w:val="superscript"/>
          <w:lang w:eastAsia="en-US"/>
        </w:rPr>
        <w:t>-9</w:t>
      </w:r>
      <w:r w:rsidRPr="004D1A23">
        <w:rPr>
          <w:rFonts w:eastAsia="Times New Roman"/>
          <w:sz w:val="20"/>
          <w:lang w:eastAsia="en-US"/>
        </w:rPr>
        <w:t>.]</w:t>
      </w:r>
    </w:p>
    <w:p w14:paraId="54ADB79E" w14:textId="77777777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>Each transaction should support a payload of 50 to 100 Bytes</w:t>
      </w:r>
    </w:p>
    <w:p w14:paraId="2769F880" w14:textId="77777777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>For factory automation, required range is up to [10-20m.]</w:t>
      </w:r>
    </w:p>
    <w:p w14:paraId="276F00A5" w14:textId="77777777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 xml:space="preserve">All transactions should be sufficiently </w:t>
      </w:r>
      <w:proofErr w:type="gramStart"/>
      <w:r w:rsidRPr="004D1A23">
        <w:rPr>
          <w:rFonts w:eastAsia="Times New Roman"/>
          <w:sz w:val="20"/>
          <w:lang w:eastAsia="en-US"/>
        </w:rPr>
        <w:t>integrity- and confidentiality-protected</w:t>
      </w:r>
      <w:proofErr w:type="gramEnd"/>
      <w:r w:rsidRPr="004D1A23">
        <w:rPr>
          <w:rFonts w:eastAsia="Times New Roman"/>
          <w:sz w:val="20"/>
          <w:lang w:eastAsia="en-US"/>
        </w:rPr>
        <w:t>.</w:t>
      </w:r>
    </w:p>
    <w:p w14:paraId="687891FB" w14:textId="77777777" w:rsidR="004D1A23" w:rsidRPr="004D1A23" w:rsidRDefault="004D1A23" w:rsidP="004D1A23">
      <w:pPr>
        <w:keepLines/>
        <w:spacing w:after="180"/>
        <w:ind w:left="1135" w:hanging="851"/>
        <w:rPr>
          <w:rFonts w:eastAsia="Times New Roman"/>
          <w:sz w:val="20"/>
          <w:szCs w:val="20"/>
          <w:lang w:eastAsia="en-US"/>
        </w:rPr>
      </w:pPr>
      <w:r w:rsidRPr="004D1A23">
        <w:rPr>
          <w:rFonts w:eastAsia="Times New Roman"/>
          <w:sz w:val="20"/>
          <w:szCs w:val="20"/>
          <w:lang w:eastAsia="en-US"/>
        </w:rPr>
        <w:t xml:space="preserve">NOTE: </w:t>
      </w:r>
      <w:r w:rsidRPr="004D1A23">
        <w:rPr>
          <w:rFonts w:eastAsia="Times New Roman"/>
          <w:sz w:val="20"/>
          <w:szCs w:val="20"/>
          <w:lang w:eastAsia="en-US"/>
        </w:rPr>
        <w:tab/>
        <w:t>The above requirements are for end to end performance, defined as communications sent by source and communication received by target.</w:t>
      </w:r>
    </w:p>
    <w:p w14:paraId="7485346E" w14:textId="30AFDBF0" w:rsidR="004D1A23" w:rsidRPr="004D1A23" w:rsidDel="00BD6603" w:rsidRDefault="004D1A23" w:rsidP="004D1A23">
      <w:pPr>
        <w:keepNext/>
        <w:keepLines/>
        <w:spacing w:before="120" w:after="180"/>
        <w:ind w:left="1134" w:hanging="1134"/>
        <w:outlineLvl w:val="2"/>
        <w:rPr>
          <w:del w:id="61" w:author="Jack Nasielski" w:date="2015-11-18T14:46:00Z"/>
          <w:rFonts w:eastAsia="Times New Roman"/>
          <w:sz w:val="20"/>
          <w:szCs w:val="20"/>
          <w:lang w:eastAsia="x-none"/>
        </w:rPr>
      </w:pPr>
      <w:bookmarkStart w:id="62" w:name="_GoBack"/>
      <w:bookmarkEnd w:id="62"/>
    </w:p>
    <w:p w14:paraId="35394F88" w14:textId="6154C4EE" w:rsidR="004D1A23" w:rsidRPr="004D1A23" w:rsidDel="00BD6603" w:rsidRDefault="004D1A23" w:rsidP="004D1A23">
      <w:pPr>
        <w:keepNext/>
        <w:keepLines/>
        <w:spacing w:before="120" w:after="180"/>
        <w:ind w:left="1134" w:hanging="1134"/>
        <w:outlineLvl w:val="2"/>
        <w:rPr>
          <w:del w:id="63" w:author="Jack Nasielski" w:date="2015-11-18T14:46:00Z"/>
          <w:rFonts w:ascii="Arial" w:eastAsia="Times New Roman" w:hAnsi="Arial"/>
          <w:sz w:val="28"/>
          <w:szCs w:val="20"/>
          <w:lang w:eastAsia="x-none"/>
        </w:rPr>
      </w:pPr>
      <w:bookmarkStart w:id="64" w:name="_Toc434174825"/>
      <w:bookmarkStart w:id="65" w:name="_Toc434175532"/>
      <w:del w:id="66" w:author="Jack Nasielski" w:date="2015-11-18T14:46:00Z">
        <w:r w:rsidRPr="004D1A23" w:rsidDel="00BD6603">
          <w:rPr>
            <w:rFonts w:ascii="Arial" w:eastAsia="Times New Roman" w:hAnsi="Arial"/>
            <w:sz w:val="28"/>
            <w:szCs w:val="20"/>
            <w:lang w:eastAsia="x-none"/>
          </w:rPr>
          <w:delText>5.45.3</w:delText>
        </w:r>
        <w:r w:rsidRPr="004D1A23" w:rsidDel="00BD6603">
          <w:rPr>
            <w:rFonts w:ascii="Arial" w:eastAsia="Times New Roman" w:hAnsi="Arial"/>
            <w:sz w:val="28"/>
            <w:szCs w:val="20"/>
            <w:lang w:eastAsia="x-none"/>
          </w:rPr>
          <w:tab/>
          <w:delText>Potential Operational Requirements</w:delText>
        </w:r>
        <w:bookmarkEnd w:id="60"/>
        <w:bookmarkEnd w:id="64"/>
        <w:bookmarkEnd w:id="65"/>
      </w:del>
    </w:p>
    <w:p w14:paraId="72ACD9B6" w14:textId="77777777" w:rsidR="004D1A23" w:rsidRPr="004D1A23" w:rsidRDefault="004D1A23" w:rsidP="004D1A23">
      <w:pPr>
        <w:spacing w:after="180"/>
        <w:rPr>
          <w:rFonts w:eastAsia="Times New Roman"/>
          <w:sz w:val="20"/>
          <w:szCs w:val="20"/>
          <w:lang w:eastAsia="en-US"/>
        </w:rPr>
      </w:pPr>
      <w:r w:rsidRPr="004D1A23">
        <w:rPr>
          <w:rFonts w:eastAsia="Times New Roman"/>
          <w:sz w:val="20"/>
          <w:szCs w:val="20"/>
          <w:lang w:eastAsia="en-US"/>
        </w:rPr>
        <w:t xml:space="preserve">The 3GPP system shall support industrial factory deployment where network access security is </w:t>
      </w:r>
      <w:r w:rsidRPr="004D1A23">
        <w:rPr>
          <w:rFonts w:eastAsia="Times New Roman"/>
          <w:color w:val="1F497D"/>
          <w:sz w:val="20"/>
          <w:szCs w:val="20"/>
          <w:lang w:val="en-US" w:eastAsia="en-US"/>
        </w:rPr>
        <w:t>provided and managed</w:t>
      </w:r>
      <w:r w:rsidRPr="004D1A23">
        <w:rPr>
          <w:rFonts w:eastAsia="Times New Roman"/>
          <w:sz w:val="20"/>
          <w:szCs w:val="20"/>
          <w:lang w:eastAsia="en-US"/>
        </w:rPr>
        <w:t xml:space="preserve"> by the factory owner with its ID management, authentication, confidentiality and integrity.</w:t>
      </w:r>
    </w:p>
    <w:p w14:paraId="6C291BFE" w14:textId="77777777" w:rsidR="004D1A23" w:rsidRPr="004D1A23" w:rsidRDefault="004D1A23" w:rsidP="004D1A23">
      <w:pPr>
        <w:spacing w:after="180"/>
        <w:rPr>
          <w:rFonts w:eastAsia="Times New Roman"/>
          <w:sz w:val="20"/>
          <w:szCs w:val="20"/>
          <w:lang w:eastAsia="en-US"/>
        </w:rPr>
      </w:pPr>
      <w:r w:rsidRPr="004D1A23">
        <w:rPr>
          <w:rFonts w:eastAsia="Times New Roman"/>
          <w:sz w:val="20"/>
          <w:szCs w:val="20"/>
          <w:lang w:eastAsia="en-US"/>
        </w:rPr>
        <w:t xml:space="preserve">The 3GPP system shall support an authentication process that can handle </w:t>
      </w:r>
      <w:r w:rsidRPr="004D1A23">
        <w:rPr>
          <w:rFonts w:eastAsia="Times New Roman"/>
          <w:sz w:val="20"/>
          <w:szCs w:val="20"/>
          <w:lang w:val="en-US" w:eastAsia="en-US"/>
        </w:rPr>
        <w:t>alternative authentication methods</w:t>
      </w:r>
      <w:r w:rsidRPr="004D1A23">
        <w:rPr>
          <w:rFonts w:eastAsia="Times New Roman"/>
          <w:sz w:val="20"/>
          <w:szCs w:val="20"/>
          <w:lang w:eastAsia="en-US"/>
        </w:rPr>
        <w:t xml:space="preserve"> with different types of credentials to allow for different deployment scenarios such as industrial factory automation.</w:t>
      </w:r>
    </w:p>
    <w:p w14:paraId="39F56423" w14:textId="77777777" w:rsidR="00682C08" w:rsidRDefault="00682C08"/>
    <w:p w14:paraId="3ACB0DCF" w14:textId="77777777" w:rsidR="007A2143" w:rsidRDefault="007A2143" w:rsidP="00AD5D38">
      <w:pPr>
        <w:jc w:val="center"/>
        <w:rPr>
          <w:highlight w:val="yellow"/>
        </w:rPr>
      </w:pPr>
    </w:p>
    <w:p w14:paraId="327DB1DE" w14:textId="1B1D6D5D" w:rsidR="00AD5D38" w:rsidRDefault="00AD5D38" w:rsidP="00AD5D38">
      <w:pPr>
        <w:jc w:val="center"/>
      </w:pPr>
      <w:r w:rsidRPr="00AD5D38">
        <w:rPr>
          <w:highlight w:val="yellow"/>
        </w:rPr>
        <w:t>--- END NEW CLAUSE ---</w:t>
      </w:r>
    </w:p>
    <w:p w14:paraId="71ABFEE8" w14:textId="77777777" w:rsidR="00AD5D38" w:rsidRDefault="00AD5D38" w:rsidP="00543235"/>
    <w:p w14:paraId="595ABC03" w14:textId="77777777" w:rsidR="00FB412B" w:rsidRDefault="00FB412B" w:rsidP="00A45CBF"/>
    <w:sectPr w:rsidR="00FB412B" w:rsidSect="00A45CBF">
      <w:headerReference w:type="defaul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D49CF" w14:textId="77777777" w:rsidR="00655495" w:rsidRDefault="00655495" w:rsidP="00900996">
      <w:r>
        <w:separator/>
      </w:r>
    </w:p>
  </w:endnote>
  <w:endnote w:type="continuationSeparator" w:id="0">
    <w:p w14:paraId="249CA878" w14:textId="77777777" w:rsidR="00655495" w:rsidRDefault="00655495" w:rsidP="0090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2E910F" w14:textId="77777777" w:rsidR="00655495" w:rsidRDefault="00655495" w:rsidP="00900996">
      <w:r>
        <w:separator/>
      </w:r>
    </w:p>
  </w:footnote>
  <w:footnote w:type="continuationSeparator" w:id="0">
    <w:p w14:paraId="24F2818D" w14:textId="77777777" w:rsidR="00655495" w:rsidRDefault="00655495" w:rsidP="0090099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E2375" w14:textId="77777777"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7565F0"/>
    <w:multiLevelType w:val="hybridMultilevel"/>
    <w:tmpl w:val="D86433F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2F28E1"/>
    <w:multiLevelType w:val="hybridMultilevel"/>
    <w:tmpl w:val="EBCCA0D6"/>
    <w:lvl w:ilvl="0" w:tplc="7A1C0A08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7BA240CE"/>
    <w:multiLevelType w:val="hybridMultilevel"/>
    <w:tmpl w:val="D47AE6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7F135B7C"/>
    <w:multiLevelType w:val="hybridMultilevel"/>
    <w:tmpl w:val="0BD40FEA"/>
    <w:lvl w:ilvl="0" w:tplc="E56E71DA">
      <w:start w:val="1"/>
      <w:numFmt w:val="decimal"/>
      <w:lvlText w:val="%1."/>
      <w:lvlJc w:val="left"/>
      <w:pPr>
        <w:ind w:left="1003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7"/>
  </w:num>
  <w:num w:numId="9">
    <w:abstractNumId w:val="5"/>
  </w:num>
  <w:num w:numId="10">
    <w:abstractNumId w:val="2"/>
  </w:num>
  <w:num w:numId="11">
    <w:abstractNumId w:val="2"/>
  </w:num>
  <w:num w:numId="12">
    <w:abstractNumId w:val="4"/>
  </w:num>
  <w:num w:numId="13">
    <w:abstractNumId w:val="9"/>
  </w:num>
  <w:num w:numId="14">
    <w:abstractNumId w:val="10"/>
  </w:num>
  <w:num w:numId="15">
    <w:abstractNumId w:val="13"/>
  </w:num>
  <w:num w:numId="16">
    <w:abstractNumId w:val="15"/>
  </w:num>
  <w:num w:numId="1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7570"/>
    <w:rsid w:val="00057AB4"/>
    <w:rsid w:val="00060030"/>
    <w:rsid w:val="0006096B"/>
    <w:rsid w:val="00063DAA"/>
    <w:rsid w:val="00070A5F"/>
    <w:rsid w:val="00071729"/>
    <w:rsid w:val="00076C0B"/>
    <w:rsid w:val="000803CD"/>
    <w:rsid w:val="00080424"/>
    <w:rsid w:val="000808C9"/>
    <w:rsid w:val="00081FDE"/>
    <w:rsid w:val="0008579E"/>
    <w:rsid w:val="0008734C"/>
    <w:rsid w:val="000917C1"/>
    <w:rsid w:val="00097B86"/>
    <w:rsid w:val="000A3987"/>
    <w:rsid w:val="000A585C"/>
    <w:rsid w:val="000B15B4"/>
    <w:rsid w:val="000B1A72"/>
    <w:rsid w:val="000B1F26"/>
    <w:rsid w:val="000B4BA0"/>
    <w:rsid w:val="000B52F5"/>
    <w:rsid w:val="000B5AFD"/>
    <w:rsid w:val="000B7370"/>
    <w:rsid w:val="000C014F"/>
    <w:rsid w:val="000C4E37"/>
    <w:rsid w:val="000C5044"/>
    <w:rsid w:val="000C64B3"/>
    <w:rsid w:val="000D01B2"/>
    <w:rsid w:val="000D1022"/>
    <w:rsid w:val="000D382E"/>
    <w:rsid w:val="000D4BDD"/>
    <w:rsid w:val="000D4C21"/>
    <w:rsid w:val="000D60A4"/>
    <w:rsid w:val="000D71CB"/>
    <w:rsid w:val="000D79FE"/>
    <w:rsid w:val="000E260D"/>
    <w:rsid w:val="000E65F3"/>
    <w:rsid w:val="000F295A"/>
    <w:rsid w:val="000F296C"/>
    <w:rsid w:val="000F5B38"/>
    <w:rsid w:val="0010172A"/>
    <w:rsid w:val="00104151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428"/>
    <w:rsid w:val="00142FCD"/>
    <w:rsid w:val="00151E0B"/>
    <w:rsid w:val="00153900"/>
    <w:rsid w:val="00153F82"/>
    <w:rsid w:val="00154695"/>
    <w:rsid w:val="00156032"/>
    <w:rsid w:val="001574F6"/>
    <w:rsid w:val="00165AC1"/>
    <w:rsid w:val="00165F4A"/>
    <w:rsid w:val="00171CA0"/>
    <w:rsid w:val="001724B2"/>
    <w:rsid w:val="00172919"/>
    <w:rsid w:val="00180107"/>
    <w:rsid w:val="00183621"/>
    <w:rsid w:val="00185CBC"/>
    <w:rsid w:val="00191741"/>
    <w:rsid w:val="0019372C"/>
    <w:rsid w:val="00194C66"/>
    <w:rsid w:val="001953D1"/>
    <w:rsid w:val="00195E67"/>
    <w:rsid w:val="001A4647"/>
    <w:rsid w:val="001A5EEE"/>
    <w:rsid w:val="001B0982"/>
    <w:rsid w:val="001B461C"/>
    <w:rsid w:val="001C04FF"/>
    <w:rsid w:val="001C6726"/>
    <w:rsid w:val="001D0466"/>
    <w:rsid w:val="001D51FF"/>
    <w:rsid w:val="001D634E"/>
    <w:rsid w:val="001D6833"/>
    <w:rsid w:val="001E606F"/>
    <w:rsid w:val="001F19F2"/>
    <w:rsid w:val="001F2BB9"/>
    <w:rsid w:val="001F3226"/>
    <w:rsid w:val="001F665F"/>
    <w:rsid w:val="001F7359"/>
    <w:rsid w:val="001F7F37"/>
    <w:rsid w:val="00211D42"/>
    <w:rsid w:val="00211F5D"/>
    <w:rsid w:val="00215CFD"/>
    <w:rsid w:val="00216010"/>
    <w:rsid w:val="00217FC6"/>
    <w:rsid w:val="002207CC"/>
    <w:rsid w:val="0022104A"/>
    <w:rsid w:val="00226272"/>
    <w:rsid w:val="00230205"/>
    <w:rsid w:val="002315D4"/>
    <w:rsid w:val="00243130"/>
    <w:rsid w:val="002432F2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61949"/>
    <w:rsid w:val="00261A96"/>
    <w:rsid w:val="00267172"/>
    <w:rsid w:val="0027287E"/>
    <w:rsid w:val="00273232"/>
    <w:rsid w:val="0028212A"/>
    <w:rsid w:val="00284B29"/>
    <w:rsid w:val="002878F2"/>
    <w:rsid w:val="002910C0"/>
    <w:rsid w:val="0029781B"/>
    <w:rsid w:val="002A6978"/>
    <w:rsid w:val="002A6A22"/>
    <w:rsid w:val="002B30DC"/>
    <w:rsid w:val="002B30F7"/>
    <w:rsid w:val="002B66B5"/>
    <w:rsid w:val="002C3678"/>
    <w:rsid w:val="002C590A"/>
    <w:rsid w:val="002E0064"/>
    <w:rsid w:val="002E0F8C"/>
    <w:rsid w:val="002E5CCC"/>
    <w:rsid w:val="002E5E4B"/>
    <w:rsid w:val="002E7D9E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6472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5318"/>
    <w:rsid w:val="00340530"/>
    <w:rsid w:val="003549BD"/>
    <w:rsid w:val="00354CCC"/>
    <w:rsid w:val="0035522B"/>
    <w:rsid w:val="00356467"/>
    <w:rsid w:val="00361FE3"/>
    <w:rsid w:val="003705CD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75E6"/>
    <w:rsid w:val="003A20A8"/>
    <w:rsid w:val="003A2602"/>
    <w:rsid w:val="003A606E"/>
    <w:rsid w:val="003A6BE6"/>
    <w:rsid w:val="003B42AA"/>
    <w:rsid w:val="003B609D"/>
    <w:rsid w:val="003B612F"/>
    <w:rsid w:val="003B61EC"/>
    <w:rsid w:val="003C14C7"/>
    <w:rsid w:val="003C4326"/>
    <w:rsid w:val="003C7410"/>
    <w:rsid w:val="003D1837"/>
    <w:rsid w:val="003D2957"/>
    <w:rsid w:val="003D3A1A"/>
    <w:rsid w:val="003D73FB"/>
    <w:rsid w:val="003D7981"/>
    <w:rsid w:val="003E468C"/>
    <w:rsid w:val="003E767B"/>
    <w:rsid w:val="003F02EF"/>
    <w:rsid w:val="003F1BFE"/>
    <w:rsid w:val="004105FC"/>
    <w:rsid w:val="004133D4"/>
    <w:rsid w:val="004172A3"/>
    <w:rsid w:val="0041754D"/>
    <w:rsid w:val="00417A12"/>
    <w:rsid w:val="00423170"/>
    <w:rsid w:val="00432D77"/>
    <w:rsid w:val="00432F89"/>
    <w:rsid w:val="004331B3"/>
    <w:rsid w:val="00433754"/>
    <w:rsid w:val="00434D9A"/>
    <w:rsid w:val="0043793A"/>
    <w:rsid w:val="0044190E"/>
    <w:rsid w:val="00446954"/>
    <w:rsid w:val="004532B3"/>
    <w:rsid w:val="0045332A"/>
    <w:rsid w:val="0045537C"/>
    <w:rsid w:val="00455447"/>
    <w:rsid w:val="004563B3"/>
    <w:rsid w:val="004617B2"/>
    <w:rsid w:val="00470A49"/>
    <w:rsid w:val="00482CFD"/>
    <w:rsid w:val="00483CE8"/>
    <w:rsid w:val="00484287"/>
    <w:rsid w:val="00484761"/>
    <w:rsid w:val="004927ED"/>
    <w:rsid w:val="004931B8"/>
    <w:rsid w:val="004962D7"/>
    <w:rsid w:val="00496F7D"/>
    <w:rsid w:val="00497F70"/>
    <w:rsid w:val="004A0091"/>
    <w:rsid w:val="004A0796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1A23"/>
    <w:rsid w:val="004D31DC"/>
    <w:rsid w:val="004D7B0B"/>
    <w:rsid w:val="004E02C2"/>
    <w:rsid w:val="004E3252"/>
    <w:rsid w:val="004E73C9"/>
    <w:rsid w:val="004F2803"/>
    <w:rsid w:val="004F52BB"/>
    <w:rsid w:val="004F5A2C"/>
    <w:rsid w:val="00502E09"/>
    <w:rsid w:val="0051023C"/>
    <w:rsid w:val="00517F98"/>
    <w:rsid w:val="0052645D"/>
    <w:rsid w:val="00527890"/>
    <w:rsid w:val="00530E7F"/>
    <w:rsid w:val="00534129"/>
    <w:rsid w:val="00541193"/>
    <w:rsid w:val="00541787"/>
    <w:rsid w:val="00541925"/>
    <w:rsid w:val="00543235"/>
    <w:rsid w:val="00551668"/>
    <w:rsid w:val="00553BBE"/>
    <w:rsid w:val="00556BEB"/>
    <w:rsid w:val="005651D4"/>
    <w:rsid w:val="0056716C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2317"/>
    <w:rsid w:val="005B305B"/>
    <w:rsid w:val="005B3F0D"/>
    <w:rsid w:val="005B4C9B"/>
    <w:rsid w:val="005B5400"/>
    <w:rsid w:val="005B57C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6037BE"/>
    <w:rsid w:val="006044E7"/>
    <w:rsid w:val="00606A0F"/>
    <w:rsid w:val="00614AD9"/>
    <w:rsid w:val="00615E56"/>
    <w:rsid w:val="00617E63"/>
    <w:rsid w:val="00623FBE"/>
    <w:rsid w:val="006248D0"/>
    <w:rsid w:val="00625DF7"/>
    <w:rsid w:val="0062719B"/>
    <w:rsid w:val="00632611"/>
    <w:rsid w:val="00633068"/>
    <w:rsid w:val="0063435E"/>
    <w:rsid w:val="00634EB1"/>
    <w:rsid w:val="006504A5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860"/>
    <w:rsid w:val="0067656C"/>
    <w:rsid w:val="00682C08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C6046"/>
    <w:rsid w:val="006D160B"/>
    <w:rsid w:val="006D1CEC"/>
    <w:rsid w:val="006D397C"/>
    <w:rsid w:val="006E2650"/>
    <w:rsid w:val="006E6D89"/>
    <w:rsid w:val="006E7896"/>
    <w:rsid w:val="006F1148"/>
    <w:rsid w:val="006F7987"/>
    <w:rsid w:val="00702408"/>
    <w:rsid w:val="007024F8"/>
    <w:rsid w:val="007039E6"/>
    <w:rsid w:val="007163B4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DF8"/>
    <w:rsid w:val="00770D89"/>
    <w:rsid w:val="0077351E"/>
    <w:rsid w:val="00786388"/>
    <w:rsid w:val="00791772"/>
    <w:rsid w:val="007961BA"/>
    <w:rsid w:val="007A194D"/>
    <w:rsid w:val="007A2143"/>
    <w:rsid w:val="007A440E"/>
    <w:rsid w:val="007A576B"/>
    <w:rsid w:val="007A597D"/>
    <w:rsid w:val="007B2CCE"/>
    <w:rsid w:val="007B522E"/>
    <w:rsid w:val="007B56A9"/>
    <w:rsid w:val="007B5BEF"/>
    <w:rsid w:val="007C335C"/>
    <w:rsid w:val="007C76E6"/>
    <w:rsid w:val="007D298D"/>
    <w:rsid w:val="007D460D"/>
    <w:rsid w:val="007D75CC"/>
    <w:rsid w:val="007E47A9"/>
    <w:rsid w:val="007E5F35"/>
    <w:rsid w:val="007E6841"/>
    <w:rsid w:val="007F2534"/>
    <w:rsid w:val="007F7861"/>
    <w:rsid w:val="00801F0C"/>
    <w:rsid w:val="008021AD"/>
    <w:rsid w:val="00803A96"/>
    <w:rsid w:val="00803DF2"/>
    <w:rsid w:val="008073E0"/>
    <w:rsid w:val="00812DA0"/>
    <w:rsid w:val="00821438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3578"/>
    <w:rsid w:val="0085412C"/>
    <w:rsid w:val="008626F0"/>
    <w:rsid w:val="00873B92"/>
    <w:rsid w:val="00873C4A"/>
    <w:rsid w:val="0087567E"/>
    <w:rsid w:val="00876C76"/>
    <w:rsid w:val="00877C18"/>
    <w:rsid w:val="008800BB"/>
    <w:rsid w:val="0088255C"/>
    <w:rsid w:val="0088493E"/>
    <w:rsid w:val="00885370"/>
    <w:rsid w:val="00890A6C"/>
    <w:rsid w:val="0089183A"/>
    <w:rsid w:val="008A3ED6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387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0996"/>
    <w:rsid w:val="00900F69"/>
    <w:rsid w:val="0090109A"/>
    <w:rsid w:val="009016B9"/>
    <w:rsid w:val="00902C55"/>
    <w:rsid w:val="00905E77"/>
    <w:rsid w:val="009061A9"/>
    <w:rsid w:val="00917315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788C"/>
    <w:rsid w:val="00940BA0"/>
    <w:rsid w:val="0094236C"/>
    <w:rsid w:val="00943F35"/>
    <w:rsid w:val="0094419E"/>
    <w:rsid w:val="00944F0D"/>
    <w:rsid w:val="009450CE"/>
    <w:rsid w:val="0094515F"/>
    <w:rsid w:val="009522E1"/>
    <w:rsid w:val="0095374D"/>
    <w:rsid w:val="00954D13"/>
    <w:rsid w:val="00962644"/>
    <w:rsid w:val="00963B44"/>
    <w:rsid w:val="009648F2"/>
    <w:rsid w:val="00965C73"/>
    <w:rsid w:val="00967A64"/>
    <w:rsid w:val="00971E6F"/>
    <w:rsid w:val="00973D2E"/>
    <w:rsid w:val="0097498F"/>
    <w:rsid w:val="00980C87"/>
    <w:rsid w:val="0098170C"/>
    <w:rsid w:val="0098623F"/>
    <w:rsid w:val="009910B4"/>
    <w:rsid w:val="009917AC"/>
    <w:rsid w:val="009958A7"/>
    <w:rsid w:val="00995E61"/>
    <w:rsid w:val="009A1645"/>
    <w:rsid w:val="009B3281"/>
    <w:rsid w:val="009B33E1"/>
    <w:rsid w:val="009B61B4"/>
    <w:rsid w:val="009C0776"/>
    <w:rsid w:val="009C1823"/>
    <w:rsid w:val="009C550B"/>
    <w:rsid w:val="009C60C3"/>
    <w:rsid w:val="009D0C0B"/>
    <w:rsid w:val="009D1571"/>
    <w:rsid w:val="009D1F41"/>
    <w:rsid w:val="009D1F94"/>
    <w:rsid w:val="009D2D82"/>
    <w:rsid w:val="009D585E"/>
    <w:rsid w:val="009E274E"/>
    <w:rsid w:val="009E41D1"/>
    <w:rsid w:val="009E6D7B"/>
    <w:rsid w:val="009E7B32"/>
    <w:rsid w:val="009F1A24"/>
    <w:rsid w:val="009F7B78"/>
    <w:rsid w:val="00A057EA"/>
    <w:rsid w:val="00A12566"/>
    <w:rsid w:val="00A12EAB"/>
    <w:rsid w:val="00A1658F"/>
    <w:rsid w:val="00A17457"/>
    <w:rsid w:val="00A25D9F"/>
    <w:rsid w:val="00A27EFC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6003E"/>
    <w:rsid w:val="00A62B80"/>
    <w:rsid w:val="00A65C1D"/>
    <w:rsid w:val="00A65D23"/>
    <w:rsid w:val="00A71F0F"/>
    <w:rsid w:val="00A801CC"/>
    <w:rsid w:val="00A82DDD"/>
    <w:rsid w:val="00A863C7"/>
    <w:rsid w:val="00A868BB"/>
    <w:rsid w:val="00A878A9"/>
    <w:rsid w:val="00A93A44"/>
    <w:rsid w:val="00AA0C0A"/>
    <w:rsid w:val="00AA7011"/>
    <w:rsid w:val="00AA75BA"/>
    <w:rsid w:val="00AB7D86"/>
    <w:rsid w:val="00AC0DF5"/>
    <w:rsid w:val="00AC1063"/>
    <w:rsid w:val="00AC4BDB"/>
    <w:rsid w:val="00AD0317"/>
    <w:rsid w:val="00AD508E"/>
    <w:rsid w:val="00AD573B"/>
    <w:rsid w:val="00AD5B49"/>
    <w:rsid w:val="00AD5D38"/>
    <w:rsid w:val="00AD7680"/>
    <w:rsid w:val="00AE04BB"/>
    <w:rsid w:val="00AE2FD4"/>
    <w:rsid w:val="00AF5B15"/>
    <w:rsid w:val="00B004F3"/>
    <w:rsid w:val="00B03C5C"/>
    <w:rsid w:val="00B03D32"/>
    <w:rsid w:val="00B04972"/>
    <w:rsid w:val="00B04FAD"/>
    <w:rsid w:val="00B0744F"/>
    <w:rsid w:val="00B13B16"/>
    <w:rsid w:val="00B1727B"/>
    <w:rsid w:val="00B2164E"/>
    <w:rsid w:val="00B24F85"/>
    <w:rsid w:val="00B25BCA"/>
    <w:rsid w:val="00B25C4D"/>
    <w:rsid w:val="00B31422"/>
    <w:rsid w:val="00B323C3"/>
    <w:rsid w:val="00B36F34"/>
    <w:rsid w:val="00B40279"/>
    <w:rsid w:val="00B425AF"/>
    <w:rsid w:val="00B428E8"/>
    <w:rsid w:val="00B433AE"/>
    <w:rsid w:val="00B502F3"/>
    <w:rsid w:val="00B50D95"/>
    <w:rsid w:val="00B51266"/>
    <w:rsid w:val="00B5247D"/>
    <w:rsid w:val="00B532F4"/>
    <w:rsid w:val="00B5344B"/>
    <w:rsid w:val="00B54DEA"/>
    <w:rsid w:val="00B66A35"/>
    <w:rsid w:val="00B70EBF"/>
    <w:rsid w:val="00B720C9"/>
    <w:rsid w:val="00B8046D"/>
    <w:rsid w:val="00B8418B"/>
    <w:rsid w:val="00B87B29"/>
    <w:rsid w:val="00B9451F"/>
    <w:rsid w:val="00B95DE3"/>
    <w:rsid w:val="00BA1C79"/>
    <w:rsid w:val="00BA7E31"/>
    <w:rsid w:val="00BB0020"/>
    <w:rsid w:val="00BB5E06"/>
    <w:rsid w:val="00BB7F21"/>
    <w:rsid w:val="00BC07E5"/>
    <w:rsid w:val="00BC0D4B"/>
    <w:rsid w:val="00BC2888"/>
    <w:rsid w:val="00BC2F27"/>
    <w:rsid w:val="00BC38BC"/>
    <w:rsid w:val="00BC4052"/>
    <w:rsid w:val="00BC4BC8"/>
    <w:rsid w:val="00BD1A48"/>
    <w:rsid w:val="00BD2818"/>
    <w:rsid w:val="00BD3A10"/>
    <w:rsid w:val="00BD6603"/>
    <w:rsid w:val="00BE314A"/>
    <w:rsid w:val="00BF1AE9"/>
    <w:rsid w:val="00BF423D"/>
    <w:rsid w:val="00BF625B"/>
    <w:rsid w:val="00C03DF7"/>
    <w:rsid w:val="00C12294"/>
    <w:rsid w:val="00C14294"/>
    <w:rsid w:val="00C14B4E"/>
    <w:rsid w:val="00C161CE"/>
    <w:rsid w:val="00C21E57"/>
    <w:rsid w:val="00C22622"/>
    <w:rsid w:val="00C2305B"/>
    <w:rsid w:val="00C27173"/>
    <w:rsid w:val="00C30F9B"/>
    <w:rsid w:val="00C442F2"/>
    <w:rsid w:val="00C55AFD"/>
    <w:rsid w:val="00C60866"/>
    <w:rsid w:val="00C62347"/>
    <w:rsid w:val="00C71989"/>
    <w:rsid w:val="00C73B44"/>
    <w:rsid w:val="00C75A90"/>
    <w:rsid w:val="00C75C8E"/>
    <w:rsid w:val="00C770CB"/>
    <w:rsid w:val="00C772E0"/>
    <w:rsid w:val="00C80D20"/>
    <w:rsid w:val="00C810F6"/>
    <w:rsid w:val="00C81353"/>
    <w:rsid w:val="00C82058"/>
    <w:rsid w:val="00C82B9E"/>
    <w:rsid w:val="00C82D19"/>
    <w:rsid w:val="00C83DBF"/>
    <w:rsid w:val="00C84A3E"/>
    <w:rsid w:val="00C90C99"/>
    <w:rsid w:val="00C953CC"/>
    <w:rsid w:val="00C967DF"/>
    <w:rsid w:val="00CA1C7D"/>
    <w:rsid w:val="00CA58CA"/>
    <w:rsid w:val="00CB1AF9"/>
    <w:rsid w:val="00CB4F6E"/>
    <w:rsid w:val="00CB629B"/>
    <w:rsid w:val="00CC2721"/>
    <w:rsid w:val="00CC31BF"/>
    <w:rsid w:val="00CC7C1C"/>
    <w:rsid w:val="00CD2C95"/>
    <w:rsid w:val="00CE0337"/>
    <w:rsid w:val="00CE1533"/>
    <w:rsid w:val="00CE1842"/>
    <w:rsid w:val="00CE25A6"/>
    <w:rsid w:val="00CE5322"/>
    <w:rsid w:val="00CE772F"/>
    <w:rsid w:val="00CF0AAE"/>
    <w:rsid w:val="00CF1C63"/>
    <w:rsid w:val="00CF79A3"/>
    <w:rsid w:val="00D00DC7"/>
    <w:rsid w:val="00D02624"/>
    <w:rsid w:val="00D0299A"/>
    <w:rsid w:val="00D038CC"/>
    <w:rsid w:val="00D11EE6"/>
    <w:rsid w:val="00D13400"/>
    <w:rsid w:val="00D1484A"/>
    <w:rsid w:val="00D15099"/>
    <w:rsid w:val="00D216A2"/>
    <w:rsid w:val="00D260F4"/>
    <w:rsid w:val="00D26BCB"/>
    <w:rsid w:val="00D26C85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73DE"/>
    <w:rsid w:val="00D800AF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7083"/>
    <w:rsid w:val="00DD0E74"/>
    <w:rsid w:val="00DD2171"/>
    <w:rsid w:val="00DE63F5"/>
    <w:rsid w:val="00DE6EA7"/>
    <w:rsid w:val="00DF1E25"/>
    <w:rsid w:val="00DF26F8"/>
    <w:rsid w:val="00DF3CC0"/>
    <w:rsid w:val="00DF5361"/>
    <w:rsid w:val="00E00809"/>
    <w:rsid w:val="00E014BC"/>
    <w:rsid w:val="00E04903"/>
    <w:rsid w:val="00E04DFC"/>
    <w:rsid w:val="00E055CD"/>
    <w:rsid w:val="00E109E7"/>
    <w:rsid w:val="00E165D9"/>
    <w:rsid w:val="00E17295"/>
    <w:rsid w:val="00E2078D"/>
    <w:rsid w:val="00E2311B"/>
    <w:rsid w:val="00E27D69"/>
    <w:rsid w:val="00E3014F"/>
    <w:rsid w:val="00E3416A"/>
    <w:rsid w:val="00E3488D"/>
    <w:rsid w:val="00E3765C"/>
    <w:rsid w:val="00E400E8"/>
    <w:rsid w:val="00E40B50"/>
    <w:rsid w:val="00E50082"/>
    <w:rsid w:val="00E55012"/>
    <w:rsid w:val="00E70B52"/>
    <w:rsid w:val="00E71537"/>
    <w:rsid w:val="00E8003C"/>
    <w:rsid w:val="00E81637"/>
    <w:rsid w:val="00E83B53"/>
    <w:rsid w:val="00E84792"/>
    <w:rsid w:val="00E85DBF"/>
    <w:rsid w:val="00E87CFF"/>
    <w:rsid w:val="00E927D6"/>
    <w:rsid w:val="00E95F32"/>
    <w:rsid w:val="00E9609C"/>
    <w:rsid w:val="00E97521"/>
    <w:rsid w:val="00EA06DA"/>
    <w:rsid w:val="00EA64C3"/>
    <w:rsid w:val="00EB08A8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16BF"/>
    <w:rsid w:val="00F22F57"/>
    <w:rsid w:val="00F2655C"/>
    <w:rsid w:val="00F26DAE"/>
    <w:rsid w:val="00F27221"/>
    <w:rsid w:val="00F35AF7"/>
    <w:rsid w:val="00F42973"/>
    <w:rsid w:val="00F43191"/>
    <w:rsid w:val="00F448CB"/>
    <w:rsid w:val="00F4584A"/>
    <w:rsid w:val="00F46362"/>
    <w:rsid w:val="00F4676B"/>
    <w:rsid w:val="00F46E57"/>
    <w:rsid w:val="00F47D22"/>
    <w:rsid w:val="00F5192A"/>
    <w:rsid w:val="00F523B4"/>
    <w:rsid w:val="00F52AD1"/>
    <w:rsid w:val="00F5483F"/>
    <w:rsid w:val="00F607E6"/>
    <w:rsid w:val="00F613B4"/>
    <w:rsid w:val="00F6380F"/>
    <w:rsid w:val="00F71E5A"/>
    <w:rsid w:val="00F72623"/>
    <w:rsid w:val="00F73828"/>
    <w:rsid w:val="00F73B90"/>
    <w:rsid w:val="00F7786A"/>
    <w:rsid w:val="00F80B6C"/>
    <w:rsid w:val="00F86F62"/>
    <w:rsid w:val="00F90560"/>
    <w:rsid w:val="00F90BA4"/>
    <w:rsid w:val="00F94C6E"/>
    <w:rsid w:val="00F96289"/>
    <w:rsid w:val="00FA5284"/>
    <w:rsid w:val="00FA6BF7"/>
    <w:rsid w:val="00FB412B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B5D0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image" Target="media/image1.png"/><Relationship Id="rId15" Type="http://schemas.openxmlformats.org/officeDocument/2006/relationships/header" Target="head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microsoft.com/office/2007/relationships/stylesWithEffects" Target="stylesWithEffects.xml"/><Relationship Id="rId10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uz-Cyrl-UZ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uz-Cyrl-UZ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uz-Cyrl-UZ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uz-Cyrl-UZ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uz-Cyrl-UZ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8E1398B-EE96-C748-A5B8-9323647E9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901</Words>
  <Characters>5140</Characters>
  <Application>Microsoft Macintosh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Automotive: Cooperative Driving Automation</vt:lpstr>
    </vt:vector>
  </TitlesOfParts>
  <Company>ETSI Secretariat</Company>
  <LinksUpToDate>false</LinksUpToDate>
  <CharactersWithSpaces>6029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Automotive: Cooperative Driving Automation</dc:title>
  <dc:creator>Alain Sultan</dc:creator>
  <cp:lastModifiedBy>Jack Nasielski</cp:lastModifiedBy>
  <cp:revision>3</cp:revision>
  <cp:lastPrinted>2015-06-09T19:45:00Z</cp:lastPrinted>
  <dcterms:created xsi:type="dcterms:W3CDTF">2015-11-18T22:44:00Z</dcterms:created>
  <dcterms:modified xsi:type="dcterms:W3CDTF">2015-11-18T22:46:00Z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sflag">
    <vt:lpwstr>1442742401</vt:lpwstr>
  </property>
  <property fmtid="{D5CDD505-2E9C-101B-9397-08002B2CF9AE}" pid="7" name="_AdHocReviewCycleID">
    <vt:i4>-387889044</vt:i4>
  </property>
  <property fmtid="{D5CDD505-2E9C-101B-9397-08002B2CF9AE}" pid="8" name="_EmailSubject">
    <vt:lpwstr>2nd Iteration New SMARTER Sensor Sharing Use Case</vt:lpwstr>
  </property>
  <property fmtid="{D5CDD505-2E9C-101B-9397-08002B2CF9AE}" pid="9" name="_AuthorEmail">
    <vt:lpwstr>jmisener@qti.qualcomm.com</vt:lpwstr>
  </property>
  <property fmtid="{D5CDD505-2E9C-101B-9397-08002B2CF9AE}" pid="10" name="_AuthorEmailDisplayName">
    <vt:lpwstr>Misener, Jim</vt:lpwstr>
  </property>
  <property fmtid="{D5CDD505-2E9C-101B-9397-08002B2CF9AE}" pid="11" name="_ReviewingToolsShownOnce">
    <vt:lpwstr/>
  </property>
</Properties>
</file>